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B4151B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69497B" w:rsidRPr="0069497B">
        <w:rPr>
          <w:b/>
          <w:i/>
          <w:color w:val="000000"/>
          <w:sz w:val="28"/>
          <w:szCs w:val="28"/>
        </w:rPr>
        <w:t>2402895</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381B75F" w:rsidR="001E41F3" w:rsidRPr="00A67F36" w:rsidRDefault="00514EF1" w:rsidP="00547111">
            <w:pPr>
              <w:pStyle w:val="CRCoverPage"/>
              <w:spacing w:after="0"/>
              <w:rPr>
                <w:b/>
                <w:bCs/>
                <w:noProof/>
                <w:sz w:val="28"/>
                <w:szCs w:val="28"/>
              </w:rPr>
            </w:pPr>
            <w:r w:rsidRPr="00514EF1">
              <w:rPr>
                <w:b/>
                <w:bCs/>
                <w:noProof/>
                <w:sz w:val="28"/>
                <w:szCs w:val="28"/>
              </w:rPr>
              <w:t>426</w:t>
            </w:r>
            <w:r w:rsidR="0069497B">
              <w:rPr>
                <w:b/>
                <w:bCs/>
                <w:noProof/>
                <w:sz w:val="28"/>
                <w:szCs w:val="28"/>
              </w:rPr>
              <w:t>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72B47AD"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880BFB2" w:rsidR="001E41F3" w:rsidRPr="00A67F36" w:rsidRDefault="00697D38">
            <w:pPr>
              <w:pStyle w:val="CRCoverPage"/>
              <w:spacing w:after="0"/>
              <w:jc w:val="center"/>
              <w:rPr>
                <w:b/>
                <w:bCs/>
                <w:noProof/>
                <w:sz w:val="28"/>
                <w:szCs w:val="28"/>
              </w:rPr>
            </w:pPr>
            <w:r w:rsidRPr="00A67F36">
              <w:rPr>
                <w:b/>
                <w:bCs/>
                <w:sz w:val="28"/>
                <w:szCs w:val="28"/>
              </w:rPr>
              <w:t>1</w:t>
            </w:r>
            <w:r w:rsidR="0069497B">
              <w:rPr>
                <w:b/>
                <w:bCs/>
                <w:sz w:val="28"/>
                <w:szCs w:val="28"/>
              </w:rPr>
              <w:t>8</w:t>
            </w:r>
            <w:r w:rsidRPr="00A67F36">
              <w:rPr>
                <w:b/>
                <w:bCs/>
                <w:sz w:val="28"/>
                <w:szCs w:val="28"/>
              </w:rPr>
              <w:t>.</w:t>
            </w:r>
            <w:r w:rsidR="0069497B">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B3E3628" w:rsidR="004A2F28" w:rsidRPr="00314D11" w:rsidRDefault="004A0354" w:rsidP="004A2F28">
            <w:pPr>
              <w:pStyle w:val="CRCoverPage"/>
              <w:spacing w:after="0"/>
              <w:ind w:left="100"/>
              <w:rPr>
                <w:noProof/>
                <w:highlight w:val="yellow"/>
              </w:rPr>
            </w:pPr>
            <w:r>
              <w:rPr>
                <w:noProof/>
              </w:rPr>
              <w:t>(</w:t>
            </w:r>
            <w:r w:rsidR="00AE22C1" w:rsidRPr="00AE22C1">
              <w:rPr>
                <w:noProof/>
              </w:rPr>
              <w:t>NR_redcap-Perf</w:t>
            </w:r>
            <w:r>
              <w:rPr>
                <w:noProof/>
              </w:rPr>
              <w:t>)</w:t>
            </w:r>
            <w:r w:rsidR="00AE22C1" w:rsidRPr="00AE22C1">
              <w:rPr>
                <w:noProof/>
              </w:rPr>
              <w:t xml:space="preserve"> Formal CR to Rel-1</w:t>
            </w:r>
            <w:r w:rsidR="000A4A2F">
              <w:rPr>
                <w:noProof/>
              </w:rPr>
              <w:t>8</w:t>
            </w:r>
            <w:r w:rsidR="00AE22C1" w:rsidRPr="00AE22C1">
              <w:rPr>
                <w:noProof/>
              </w:rPr>
              <w:t xml:space="preserve">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r w:rsidRPr="00C82B47">
              <w:rPr>
                <w:rFonts w:cs="Arial"/>
                <w:lang w:eastAsia="ja-JP"/>
              </w:rPr>
              <w:t>NR_redcap-</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46D2904"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02</w:t>
              </w:r>
              <w:r w:rsidR="00683989" w:rsidRPr="00B46C48">
                <w:rPr>
                  <w:noProof/>
                </w:rPr>
                <w:t>-</w:t>
              </w:r>
            </w:fldSimple>
            <w:r w:rsidR="001B1821">
              <w:rPr>
                <w:noProof/>
              </w:rPr>
              <w:t>1</w:t>
            </w:r>
            <w:r w:rsidR="004A0354">
              <w:rPr>
                <w:noProof/>
              </w:rPr>
              <w:t>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6A0A998" w:rsidR="001E41F3" w:rsidRPr="00A67F36" w:rsidRDefault="0045597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7EB83B7" w:rsidR="001E41F3" w:rsidRPr="00A67F36" w:rsidRDefault="004A2F28">
            <w:pPr>
              <w:pStyle w:val="CRCoverPage"/>
              <w:spacing w:after="0"/>
              <w:ind w:left="100"/>
              <w:rPr>
                <w:noProof/>
              </w:rPr>
            </w:pPr>
            <w:r w:rsidRPr="00A67F36">
              <w:t>Rel-1</w:t>
            </w:r>
            <w:r w:rsidR="00FA5221">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B80353A" w:rsidR="00CD65C1" w:rsidRPr="00964C44" w:rsidRDefault="00CD65C1" w:rsidP="007D0578">
            <w:pPr>
              <w:pStyle w:val="CRCoverPage"/>
              <w:spacing w:after="0"/>
              <w:rPr>
                <w:noProof/>
              </w:rPr>
            </w:pPr>
            <w:r w:rsidRPr="00964C44">
              <w:rPr>
                <w:noProof/>
              </w:rPr>
              <w:t>Change 1:</w:t>
            </w:r>
          </w:p>
          <w:p w14:paraId="2224986F" w14:textId="3086E633" w:rsidR="00815469" w:rsidRPr="00212484" w:rsidRDefault="00212484" w:rsidP="00D24B98">
            <w:pPr>
              <w:pStyle w:val="CRCoverPage"/>
              <w:numPr>
                <w:ilvl w:val="0"/>
                <w:numId w:val="36"/>
              </w:numPr>
              <w:spacing w:after="0"/>
              <w:rPr>
                <w:noProof/>
              </w:rPr>
            </w:pPr>
            <w:r>
              <w:rPr>
                <w:noProof/>
              </w:rPr>
              <w:t>Fixing the number of ACK/NACKs for CGI reporting of E-UTRAN</w:t>
            </w:r>
            <w:r w:rsidR="009C54F1">
              <w:rPr>
                <w:rFonts w:cs="Arial"/>
                <w:sz w:val="18"/>
                <w:szCs w:val="18"/>
              </w:rPr>
              <w:t>.</w:t>
            </w:r>
          </w:p>
          <w:p w14:paraId="423A1210" w14:textId="31390964" w:rsidR="00212484" w:rsidRDefault="00D040E8" w:rsidP="00D24B98">
            <w:pPr>
              <w:pStyle w:val="CRCoverPage"/>
              <w:numPr>
                <w:ilvl w:val="0"/>
                <w:numId w:val="36"/>
              </w:numPr>
              <w:spacing w:after="0"/>
              <w:rPr>
                <w:noProof/>
              </w:rPr>
            </w:pPr>
            <w:r>
              <w:rPr>
                <w:noProof/>
              </w:rPr>
              <w:t>This</w:t>
            </w:r>
            <w:r w:rsidR="00FC2EB4">
              <w:rPr>
                <w:noProof/>
              </w:rPr>
              <w:t xml:space="preserve"> CR</w:t>
            </w:r>
            <w:r>
              <w:rPr>
                <w:noProof/>
              </w:rPr>
              <w:t xml:space="preserve"> to align with existing TC description from previous releases </w:t>
            </w:r>
            <w:r w:rsidR="00FC2EB4">
              <w:rPr>
                <w:noProof/>
              </w:rPr>
              <w:t>of 38.133 for</w:t>
            </w:r>
            <w:r>
              <w:rPr>
                <w:noProof/>
              </w:rPr>
              <w:t xml:space="preserve"> TC </w:t>
            </w:r>
            <w:r w:rsidR="00FC2EB4">
              <w:rPr>
                <w:snapToGrid w:val="0"/>
              </w:rPr>
              <w:t>A.6.6.7.2</w:t>
            </w:r>
            <w:r w:rsidR="00212484" w:rsidRPr="00212484">
              <w:rPr>
                <w:noProof/>
              </w:rPr>
              <w:t>.</w:t>
            </w:r>
          </w:p>
          <w:p w14:paraId="0BC1C034" w14:textId="040A06E6" w:rsidR="004E4185" w:rsidRPr="00D90D34" w:rsidRDefault="004E4185" w:rsidP="00D24B98">
            <w:pPr>
              <w:pStyle w:val="CRCoverPage"/>
              <w:numPr>
                <w:ilvl w:val="0"/>
                <w:numId w:val="36"/>
              </w:numPr>
              <w:spacing w:after="0"/>
              <w:rPr>
                <w:noProof/>
              </w:rPr>
            </w:pPr>
            <w:r>
              <w:rPr>
                <w:noProof/>
              </w:rPr>
              <w:t xml:space="preserve">Remove the configuration of HD-FDD because it is not defined in Core requirements. </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D705D"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or </w:t>
            </w:r>
            <w:r w:rsidR="00497BEB">
              <w:rPr>
                <w:noProof/>
              </w:rPr>
              <w:t>number</w:t>
            </w:r>
            <w:r w:rsidR="0059227A">
              <w:rPr>
                <w:noProof/>
              </w:rPr>
              <w:t>s in the test cases are</w:t>
            </w:r>
            <w:r w:rsidR="00497BEB">
              <w:rPr>
                <w:noProof/>
              </w:rPr>
              <w:t xml:space="preserve"> </w:t>
            </w:r>
            <w:r w:rsidR="0059227A">
              <w:rPr>
                <w:noProof/>
              </w:rPr>
              <w:t>incorrect</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4520" w:rsidR="00E6474E" w:rsidRPr="00A67F36" w:rsidRDefault="00702D9E" w:rsidP="00E6474E">
            <w:pPr>
              <w:pStyle w:val="CRCoverPage"/>
              <w:spacing w:after="0"/>
              <w:rPr>
                <w:noProof/>
              </w:rPr>
            </w:pPr>
            <w:r>
              <w:rPr>
                <w:noProof/>
              </w:rPr>
              <w:t>A.16.</w:t>
            </w:r>
            <w:r w:rsidR="00964E97">
              <w:rPr>
                <w:noProof/>
              </w:rPr>
              <w:t>6.5.3</w:t>
            </w:r>
            <w:r w:rsidR="00A624FD">
              <w:rPr>
                <w:noProof/>
              </w:rPr>
              <w:t xml:space="preserve"> and A.16.</w:t>
            </w:r>
            <w:r w:rsidR="00964E97">
              <w:rPr>
                <w:noProof/>
              </w:rPr>
              <w:t>6.5.4</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0C34D0">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07ACB73A" w14:textId="77777777" w:rsidR="0008532D" w:rsidRDefault="0008532D" w:rsidP="0008532D">
      <w:pPr>
        <w:pStyle w:val="Heading4"/>
        <w:rPr>
          <w:snapToGrid w:val="0"/>
        </w:rPr>
      </w:pPr>
      <w:r>
        <w:rPr>
          <w:snapToGrid w:val="0"/>
        </w:rPr>
        <w:t>A.16.6.5</w:t>
      </w:r>
      <w:r w:rsidRPr="00DB707E">
        <w:rPr>
          <w:snapToGrid w:val="0"/>
        </w:rPr>
        <w:t>.3</w:t>
      </w:r>
      <w:r w:rsidRPr="00DB707E">
        <w:rPr>
          <w:snapToGrid w:val="0"/>
        </w:rPr>
        <w:tab/>
        <w:t>Identification of a new CGI of inter-RAT E-UTRA cell using autonomous gaps in NR SA for 1 Rx UE</w:t>
      </w:r>
    </w:p>
    <w:p w14:paraId="07FDEBB0"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3</w:t>
      </w:r>
      <w:r w:rsidRPr="00020619">
        <w:rPr>
          <w:snapToGrid w:val="0"/>
        </w:rPr>
        <w:t>.1</w:t>
      </w:r>
      <w:r w:rsidRPr="00020619">
        <w:rPr>
          <w:snapToGrid w:val="0"/>
        </w:rPr>
        <w:tab/>
        <w:t>Test Purpose and Environment</w:t>
      </w:r>
    </w:p>
    <w:p w14:paraId="33477A95"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58367015" w14:textId="77777777" w:rsidR="0008532D" w:rsidRPr="00020619" w:rsidRDefault="0008532D" w:rsidP="0008532D">
      <w:r w:rsidRPr="00020619">
        <w:t xml:space="preserve">The test scenario comprises of one NR carrier and an E-UTRA carrier and two cells as given in tables </w:t>
      </w:r>
      <w:r>
        <w:t>A.16.6.5</w:t>
      </w:r>
      <w:r w:rsidRPr="00020619">
        <w:t>.</w:t>
      </w:r>
      <w:r>
        <w:t>3</w:t>
      </w:r>
      <w:r w:rsidRPr="00020619">
        <w:t xml:space="preserve">.1-1, </w:t>
      </w:r>
      <w:r>
        <w:t>A.16.6.5</w:t>
      </w:r>
      <w:r w:rsidRPr="00020619">
        <w:t>.</w:t>
      </w:r>
      <w:r>
        <w:t>3</w:t>
      </w:r>
      <w:r w:rsidRPr="00020619">
        <w:t xml:space="preserve">.1-2, </w:t>
      </w:r>
      <w:r>
        <w:t>A.16.6.5</w:t>
      </w:r>
      <w:r w:rsidRPr="00020619">
        <w:t>.</w:t>
      </w:r>
      <w:r>
        <w:t>3</w:t>
      </w:r>
      <w:r w:rsidRPr="00020619">
        <w:t xml:space="preserve">.1-3 and </w:t>
      </w:r>
      <w:r>
        <w:t>A.16.6.5</w:t>
      </w:r>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3B76BA2F"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4D16DC5" w14:textId="77777777" w:rsidR="0008532D" w:rsidRPr="00020619" w:rsidRDefault="0008532D" w:rsidP="0008532D">
      <w:pPr>
        <w:pStyle w:val="TH"/>
      </w:pPr>
      <w:r w:rsidRPr="00020619">
        <w:t xml:space="preserve">Table </w:t>
      </w:r>
      <w:r>
        <w:t>A.16.6.5</w:t>
      </w:r>
      <w:r w:rsidRPr="00020619">
        <w:t>.</w:t>
      </w:r>
      <w:r>
        <w:t>3</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0BAB2570" w14:textId="77777777" w:rsidTr="00EE5A40">
        <w:tc>
          <w:tcPr>
            <w:tcW w:w="1843" w:type="dxa"/>
            <w:shd w:val="clear" w:color="auto" w:fill="auto"/>
          </w:tcPr>
          <w:p w14:paraId="016D1076"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14:paraId="501D35F0" w14:textId="77777777" w:rsidR="0008532D" w:rsidRPr="00020619" w:rsidRDefault="0008532D" w:rsidP="00EE5A40">
            <w:pPr>
              <w:keepNext/>
              <w:keepLines/>
              <w:spacing w:after="0"/>
              <w:jc w:val="center"/>
              <w:rPr>
                <w:rFonts w:ascii="Arial" w:hAnsi="Arial"/>
                <w:b/>
                <w:sz w:val="18"/>
              </w:rPr>
            </w:pPr>
            <w:r w:rsidRPr="00020619">
              <w:rPr>
                <w:rFonts w:ascii="Arial" w:hAnsi="Arial"/>
                <w:b/>
                <w:sz w:val="18"/>
              </w:rPr>
              <w:t>Description</w:t>
            </w:r>
          </w:p>
        </w:tc>
      </w:tr>
      <w:tr w:rsidR="0008532D" w:rsidRPr="00020619" w14:paraId="24A97B87" w14:textId="77777777" w:rsidTr="00EE5A40">
        <w:tc>
          <w:tcPr>
            <w:tcW w:w="1843" w:type="dxa"/>
            <w:shd w:val="clear" w:color="auto" w:fill="auto"/>
          </w:tcPr>
          <w:p w14:paraId="3FC7F22F" w14:textId="77777777" w:rsidR="0008532D" w:rsidRPr="00020619" w:rsidRDefault="0008532D" w:rsidP="00EE5A40">
            <w:pPr>
              <w:keepNext/>
              <w:keepLines/>
              <w:spacing w:after="0"/>
              <w:rPr>
                <w:rFonts w:ascii="Arial" w:hAnsi="Arial"/>
                <w:sz w:val="18"/>
              </w:rPr>
            </w:pPr>
            <w:r w:rsidRPr="00020619">
              <w:rPr>
                <w:rFonts w:ascii="Arial" w:hAnsi="Arial"/>
                <w:sz w:val="18"/>
              </w:rPr>
              <w:t>1</w:t>
            </w:r>
          </w:p>
        </w:tc>
        <w:tc>
          <w:tcPr>
            <w:tcW w:w="7371" w:type="dxa"/>
            <w:shd w:val="clear" w:color="auto" w:fill="auto"/>
          </w:tcPr>
          <w:p w14:paraId="74A2CD43"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FDD</w:t>
            </w:r>
          </w:p>
        </w:tc>
      </w:tr>
      <w:tr w:rsidR="0008532D" w:rsidRPr="00020619" w14:paraId="0AECDF9F" w14:textId="77777777" w:rsidTr="00EE5A40">
        <w:tc>
          <w:tcPr>
            <w:tcW w:w="1843" w:type="dxa"/>
            <w:shd w:val="clear" w:color="auto" w:fill="auto"/>
          </w:tcPr>
          <w:p w14:paraId="14F4AB02" w14:textId="77777777" w:rsidR="0008532D" w:rsidRPr="00020619" w:rsidRDefault="0008532D" w:rsidP="00EE5A40">
            <w:pPr>
              <w:keepNext/>
              <w:keepLines/>
              <w:spacing w:after="0"/>
              <w:rPr>
                <w:rFonts w:ascii="Arial" w:hAnsi="Arial"/>
                <w:sz w:val="18"/>
              </w:rPr>
            </w:pPr>
            <w:r w:rsidRPr="00020619">
              <w:rPr>
                <w:rFonts w:ascii="Arial" w:hAnsi="Arial"/>
                <w:sz w:val="18"/>
              </w:rPr>
              <w:t>2</w:t>
            </w:r>
          </w:p>
        </w:tc>
        <w:tc>
          <w:tcPr>
            <w:tcW w:w="7371" w:type="dxa"/>
            <w:shd w:val="clear" w:color="auto" w:fill="auto"/>
          </w:tcPr>
          <w:p w14:paraId="095131B7"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FDD</w:t>
            </w:r>
          </w:p>
        </w:tc>
      </w:tr>
      <w:tr w:rsidR="0008532D" w:rsidRPr="00020619" w14:paraId="24CC804B" w14:textId="77777777" w:rsidTr="00EE5A40">
        <w:tc>
          <w:tcPr>
            <w:tcW w:w="1843" w:type="dxa"/>
            <w:shd w:val="clear" w:color="auto" w:fill="auto"/>
          </w:tcPr>
          <w:p w14:paraId="3C4B9BB2" w14:textId="77777777" w:rsidR="0008532D" w:rsidRPr="00020619" w:rsidRDefault="0008532D" w:rsidP="00EE5A40">
            <w:pPr>
              <w:keepNext/>
              <w:keepLines/>
              <w:spacing w:after="0"/>
              <w:rPr>
                <w:rFonts w:ascii="Arial" w:hAnsi="Arial"/>
                <w:sz w:val="18"/>
              </w:rPr>
            </w:pPr>
            <w:r w:rsidRPr="00020619">
              <w:rPr>
                <w:rFonts w:ascii="Arial" w:hAnsi="Arial"/>
                <w:sz w:val="18"/>
              </w:rPr>
              <w:t>3</w:t>
            </w:r>
          </w:p>
        </w:tc>
        <w:tc>
          <w:tcPr>
            <w:tcW w:w="7371" w:type="dxa"/>
            <w:shd w:val="clear" w:color="auto" w:fill="auto"/>
          </w:tcPr>
          <w:p w14:paraId="3BA0D9B3"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FDD</w:t>
            </w:r>
          </w:p>
        </w:tc>
      </w:tr>
      <w:tr w:rsidR="0008532D" w:rsidRPr="00020619" w14:paraId="0058A0AF" w14:textId="77777777" w:rsidTr="00EE5A40">
        <w:tc>
          <w:tcPr>
            <w:tcW w:w="1843" w:type="dxa"/>
            <w:shd w:val="clear" w:color="auto" w:fill="auto"/>
          </w:tcPr>
          <w:p w14:paraId="54629609" w14:textId="77777777" w:rsidR="0008532D" w:rsidRPr="00020619" w:rsidRDefault="0008532D" w:rsidP="00EE5A40">
            <w:pPr>
              <w:keepNext/>
              <w:keepLines/>
              <w:spacing w:after="0"/>
              <w:rPr>
                <w:rFonts w:ascii="Arial" w:hAnsi="Arial"/>
                <w:sz w:val="18"/>
              </w:rPr>
            </w:pPr>
            <w:r w:rsidRPr="00020619">
              <w:rPr>
                <w:rFonts w:ascii="Arial" w:hAnsi="Arial"/>
                <w:sz w:val="18"/>
              </w:rPr>
              <w:t>4</w:t>
            </w:r>
          </w:p>
        </w:tc>
        <w:tc>
          <w:tcPr>
            <w:tcW w:w="7371" w:type="dxa"/>
            <w:shd w:val="clear" w:color="auto" w:fill="auto"/>
          </w:tcPr>
          <w:p w14:paraId="6522BA79"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FDD duplex mode, LTE TDD</w:t>
            </w:r>
          </w:p>
        </w:tc>
      </w:tr>
      <w:tr w:rsidR="0008532D" w:rsidRPr="00020619" w14:paraId="34F26212" w14:textId="77777777" w:rsidTr="00EE5A40">
        <w:tc>
          <w:tcPr>
            <w:tcW w:w="1843" w:type="dxa"/>
            <w:shd w:val="clear" w:color="auto" w:fill="auto"/>
          </w:tcPr>
          <w:p w14:paraId="6318FC30" w14:textId="77777777" w:rsidR="0008532D" w:rsidRPr="00020619" w:rsidRDefault="0008532D" w:rsidP="00EE5A40">
            <w:pPr>
              <w:keepNext/>
              <w:keepLines/>
              <w:spacing w:after="0"/>
              <w:rPr>
                <w:rFonts w:ascii="Arial" w:hAnsi="Arial"/>
                <w:sz w:val="18"/>
              </w:rPr>
            </w:pPr>
            <w:r w:rsidRPr="00020619">
              <w:rPr>
                <w:rFonts w:ascii="Arial" w:hAnsi="Arial"/>
                <w:sz w:val="18"/>
              </w:rPr>
              <w:t>5</w:t>
            </w:r>
          </w:p>
        </w:tc>
        <w:tc>
          <w:tcPr>
            <w:tcW w:w="7371" w:type="dxa"/>
            <w:shd w:val="clear" w:color="auto" w:fill="auto"/>
          </w:tcPr>
          <w:p w14:paraId="508FBA7E" w14:textId="77777777" w:rsidR="0008532D" w:rsidRPr="00020619" w:rsidRDefault="0008532D" w:rsidP="00EE5A40">
            <w:pPr>
              <w:keepNext/>
              <w:keepLines/>
              <w:spacing w:after="0"/>
              <w:rPr>
                <w:rFonts w:ascii="Arial" w:hAnsi="Arial"/>
                <w:sz w:val="18"/>
              </w:rPr>
            </w:pPr>
            <w:r w:rsidRPr="00020619">
              <w:rPr>
                <w:rFonts w:ascii="Arial" w:hAnsi="Arial"/>
                <w:sz w:val="18"/>
              </w:rPr>
              <w:t>NR 15 kHz SSB SCS, 10 MHz bandwidth, TDD duplex mode, LTE TDD</w:t>
            </w:r>
          </w:p>
        </w:tc>
      </w:tr>
      <w:tr w:rsidR="0008532D" w:rsidRPr="00020619" w14:paraId="0453EF07" w14:textId="77777777" w:rsidTr="00EE5A40">
        <w:tc>
          <w:tcPr>
            <w:tcW w:w="1843" w:type="dxa"/>
            <w:shd w:val="clear" w:color="auto" w:fill="auto"/>
          </w:tcPr>
          <w:p w14:paraId="51A90E66" w14:textId="77777777" w:rsidR="0008532D" w:rsidRPr="00020619" w:rsidRDefault="0008532D" w:rsidP="00EE5A40">
            <w:pPr>
              <w:keepNext/>
              <w:keepLines/>
              <w:spacing w:after="0"/>
              <w:rPr>
                <w:rFonts w:ascii="Arial" w:hAnsi="Arial"/>
                <w:sz w:val="18"/>
              </w:rPr>
            </w:pPr>
            <w:r w:rsidRPr="00020619">
              <w:rPr>
                <w:rFonts w:ascii="Arial" w:hAnsi="Arial"/>
                <w:sz w:val="18"/>
              </w:rPr>
              <w:t>6</w:t>
            </w:r>
          </w:p>
        </w:tc>
        <w:tc>
          <w:tcPr>
            <w:tcW w:w="7371" w:type="dxa"/>
            <w:shd w:val="clear" w:color="auto" w:fill="auto"/>
          </w:tcPr>
          <w:p w14:paraId="5D9A524B" w14:textId="77777777" w:rsidR="0008532D" w:rsidRPr="00020619" w:rsidRDefault="0008532D" w:rsidP="00EE5A40">
            <w:pPr>
              <w:keepNext/>
              <w:keepLines/>
              <w:spacing w:after="0"/>
              <w:rPr>
                <w:rFonts w:ascii="Arial" w:hAnsi="Arial"/>
                <w:sz w:val="18"/>
              </w:rPr>
            </w:pPr>
            <w:r w:rsidRPr="00020619">
              <w:rPr>
                <w:rFonts w:ascii="Arial" w:hAnsi="Arial"/>
                <w:sz w:val="18"/>
              </w:rPr>
              <w:t>NR 30 kHz SSB SCS, 20 MHz bandwidth, TDD duplex mode, LTE TDD</w:t>
            </w:r>
          </w:p>
        </w:tc>
      </w:tr>
      <w:tr w:rsidR="0008532D" w:rsidRPr="00020619" w:rsidDel="005B5688" w14:paraId="663E16BE" w14:textId="77740076" w:rsidTr="00EE5A40">
        <w:trPr>
          <w:del w:id="1" w:author="Waseem Ozan - Athens meeting" w:date="2024-02-28T10:32:00Z"/>
        </w:trPr>
        <w:tc>
          <w:tcPr>
            <w:tcW w:w="1843" w:type="dxa"/>
            <w:shd w:val="clear" w:color="auto" w:fill="auto"/>
          </w:tcPr>
          <w:p w14:paraId="2305829D" w14:textId="3AAF987A" w:rsidR="0008532D" w:rsidRPr="00020619" w:rsidDel="005B5688" w:rsidRDefault="0008532D" w:rsidP="00EE5A40">
            <w:pPr>
              <w:keepNext/>
              <w:keepLines/>
              <w:spacing w:after="0"/>
              <w:rPr>
                <w:del w:id="2" w:author="Waseem Ozan - Athens meeting" w:date="2024-02-28T10:32:00Z"/>
                <w:rFonts w:ascii="Arial" w:hAnsi="Arial"/>
                <w:sz w:val="18"/>
              </w:rPr>
            </w:pPr>
            <w:del w:id="3" w:author="Waseem Ozan - Athens meeting" w:date="2024-02-28T10:32:00Z">
              <w:r w:rsidRPr="00020619" w:rsidDel="005B5688">
                <w:rPr>
                  <w:rFonts w:ascii="Arial" w:hAnsi="Arial"/>
                  <w:sz w:val="18"/>
                </w:rPr>
                <w:delText>7</w:delText>
              </w:r>
            </w:del>
          </w:p>
        </w:tc>
        <w:tc>
          <w:tcPr>
            <w:tcW w:w="7371" w:type="dxa"/>
            <w:shd w:val="clear" w:color="auto" w:fill="auto"/>
          </w:tcPr>
          <w:p w14:paraId="257074D0" w14:textId="73900746" w:rsidR="0008532D" w:rsidRPr="00020619" w:rsidDel="005B5688" w:rsidRDefault="0008532D" w:rsidP="00EE5A40">
            <w:pPr>
              <w:keepNext/>
              <w:keepLines/>
              <w:spacing w:after="0"/>
              <w:rPr>
                <w:del w:id="4" w:author="Waseem Ozan - Athens meeting" w:date="2024-02-28T10:32:00Z"/>
                <w:rFonts w:ascii="Arial" w:hAnsi="Arial"/>
                <w:sz w:val="18"/>
              </w:rPr>
            </w:pPr>
            <w:del w:id="5" w:author="Waseem Ozan - Athens meeting" w:date="2024-02-28T10:32:00Z">
              <w:r w:rsidRPr="00020619" w:rsidDel="005B5688">
                <w:rPr>
                  <w:rFonts w:ascii="Arial" w:hAnsi="Arial"/>
                  <w:sz w:val="18"/>
                </w:rPr>
                <w:delText>NR 15 kHz SSB SCS, 10 MHz bandwidth, HD-FDD duplex mode, LTE FDD</w:delText>
              </w:r>
            </w:del>
          </w:p>
        </w:tc>
      </w:tr>
      <w:tr w:rsidR="0008532D" w:rsidRPr="00020619" w:rsidDel="005B5688" w14:paraId="24678020" w14:textId="67442CEF" w:rsidTr="00EE5A40">
        <w:trPr>
          <w:del w:id="6" w:author="Waseem Ozan - Athens meeting" w:date="2024-02-28T10:32:00Z"/>
        </w:trPr>
        <w:tc>
          <w:tcPr>
            <w:tcW w:w="1843" w:type="dxa"/>
            <w:shd w:val="clear" w:color="auto" w:fill="auto"/>
          </w:tcPr>
          <w:p w14:paraId="76FB664A" w14:textId="713797CD" w:rsidR="0008532D" w:rsidRPr="00020619" w:rsidDel="005B5688" w:rsidRDefault="0008532D" w:rsidP="00EE5A40">
            <w:pPr>
              <w:keepNext/>
              <w:keepLines/>
              <w:spacing w:after="0"/>
              <w:rPr>
                <w:del w:id="7" w:author="Waseem Ozan - Athens meeting" w:date="2024-02-28T10:32:00Z"/>
                <w:rFonts w:ascii="Arial" w:hAnsi="Arial"/>
                <w:sz w:val="18"/>
              </w:rPr>
            </w:pPr>
            <w:del w:id="8" w:author="Waseem Ozan - Athens meeting" w:date="2024-02-28T10:32:00Z">
              <w:r w:rsidRPr="00020619" w:rsidDel="005B5688">
                <w:rPr>
                  <w:rFonts w:ascii="Arial" w:hAnsi="Arial"/>
                  <w:sz w:val="18"/>
                </w:rPr>
                <w:delText>8</w:delText>
              </w:r>
            </w:del>
          </w:p>
        </w:tc>
        <w:tc>
          <w:tcPr>
            <w:tcW w:w="7371" w:type="dxa"/>
            <w:shd w:val="clear" w:color="auto" w:fill="auto"/>
          </w:tcPr>
          <w:p w14:paraId="25901AF9" w14:textId="0D2BE02F" w:rsidR="0008532D" w:rsidRPr="00020619" w:rsidDel="005B5688" w:rsidRDefault="0008532D" w:rsidP="00EE5A40">
            <w:pPr>
              <w:keepNext/>
              <w:keepLines/>
              <w:spacing w:after="0"/>
              <w:rPr>
                <w:del w:id="9" w:author="Waseem Ozan - Athens meeting" w:date="2024-02-28T10:32:00Z"/>
                <w:rFonts w:ascii="Arial" w:hAnsi="Arial"/>
                <w:sz w:val="18"/>
              </w:rPr>
            </w:pPr>
            <w:del w:id="10" w:author="Waseem Ozan - Athens meeting" w:date="2024-02-28T10:32:00Z">
              <w:r w:rsidRPr="00020619" w:rsidDel="005B5688">
                <w:rPr>
                  <w:rFonts w:ascii="Arial" w:hAnsi="Arial"/>
                  <w:sz w:val="18"/>
                </w:rPr>
                <w:delText>NR 15 kHz SSB SCS, 10 MHz bandwidth, HD-FDD duplex mode, LTE TDD</w:delText>
              </w:r>
            </w:del>
          </w:p>
        </w:tc>
      </w:tr>
      <w:tr w:rsidR="0008532D" w:rsidRPr="00020619" w14:paraId="0ADAD9A9" w14:textId="77777777" w:rsidTr="00EE5A40">
        <w:tc>
          <w:tcPr>
            <w:tcW w:w="9214" w:type="dxa"/>
            <w:gridSpan w:val="2"/>
            <w:shd w:val="clear" w:color="auto" w:fill="auto"/>
          </w:tcPr>
          <w:p w14:paraId="31AB11E9" w14:textId="77777777" w:rsidR="0008532D" w:rsidRPr="00020619" w:rsidRDefault="0008532D" w:rsidP="00EE5A40">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08DCDCD9" w14:textId="77777777" w:rsidR="0008532D" w:rsidRPr="00020619" w:rsidRDefault="0008532D" w:rsidP="0008532D">
      <w:pPr>
        <w:rPr>
          <w:rFonts w:cs="v4.2.0"/>
        </w:rPr>
      </w:pPr>
    </w:p>
    <w:p w14:paraId="1C112A01" w14:textId="77777777" w:rsidR="0008532D" w:rsidRPr="00020619" w:rsidRDefault="0008532D" w:rsidP="0008532D">
      <w:pPr>
        <w:pStyle w:val="TH"/>
      </w:pPr>
      <w:r w:rsidRPr="00020619">
        <w:rPr>
          <w:rFonts w:cs="v4.2.0"/>
        </w:rPr>
        <w:t xml:space="preserve">Table </w:t>
      </w:r>
      <w:r>
        <w:rPr>
          <w:rFonts w:cs="v4.2.0"/>
        </w:rPr>
        <w:t>A.16.6.5</w:t>
      </w:r>
      <w:r w:rsidRPr="00020619">
        <w:rPr>
          <w:rFonts w:cs="v4.2.0"/>
        </w:rPr>
        <w:t>.</w:t>
      </w:r>
      <w:r>
        <w:rPr>
          <w:rFonts w:cs="v4.2.0"/>
        </w:rPr>
        <w:t>3</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2AF27308" w14:textId="77777777" w:rsidTr="00EE5A40">
        <w:trPr>
          <w:cantSplit/>
          <w:trHeight w:val="113"/>
          <w:jc w:val="center"/>
        </w:trPr>
        <w:tc>
          <w:tcPr>
            <w:tcW w:w="3289" w:type="dxa"/>
            <w:shd w:val="clear" w:color="auto" w:fill="auto"/>
          </w:tcPr>
          <w:p w14:paraId="5985328B"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5F0D197"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2A5788D"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010EAC3E" w14:textId="77777777" w:rsidR="0008532D" w:rsidRPr="00020619" w:rsidRDefault="0008532D" w:rsidP="00EE5A40">
            <w:pPr>
              <w:pStyle w:val="TAH"/>
              <w:rPr>
                <w:rFonts w:cs="Arial"/>
              </w:rPr>
            </w:pPr>
            <w:r w:rsidRPr="00020619">
              <w:rPr>
                <w:rFonts w:cs="Arial"/>
              </w:rPr>
              <w:t>Comment</w:t>
            </w:r>
          </w:p>
        </w:tc>
      </w:tr>
      <w:tr w:rsidR="0008532D" w:rsidRPr="00020619" w14:paraId="0A8AAFDF" w14:textId="77777777" w:rsidTr="00EE5A40">
        <w:trPr>
          <w:cantSplit/>
          <w:trHeight w:val="113"/>
          <w:jc w:val="center"/>
        </w:trPr>
        <w:tc>
          <w:tcPr>
            <w:tcW w:w="3289" w:type="dxa"/>
            <w:shd w:val="clear" w:color="auto" w:fill="auto"/>
          </w:tcPr>
          <w:p w14:paraId="3233CFB4"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8B3EA8C" w14:textId="77777777" w:rsidR="0008532D" w:rsidRPr="00020619" w:rsidRDefault="0008532D" w:rsidP="00EE5A40">
            <w:pPr>
              <w:pStyle w:val="TAL"/>
              <w:rPr>
                <w:rFonts w:cs="Arial"/>
              </w:rPr>
            </w:pPr>
          </w:p>
        </w:tc>
        <w:tc>
          <w:tcPr>
            <w:tcW w:w="2410" w:type="dxa"/>
            <w:shd w:val="clear" w:color="auto" w:fill="auto"/>
          </w:tcPr>
          <w:p w14:paraId="7939B6E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362A2999"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1624EAB0" w14:textId="77777777" w:rsidTr="00EE5A40">
        <w:trPr>
          <w:cantSplit/>
          <w:trHeight w:val="113"/>
          <w:jc w:val="center"/>
        </w:trPr>
        <w:tc>
          <w:tcPr>
            <w:tcW w:w="3289" w:type="dxa"/>
            <w:shd w:val="clear" w:color="auto" w:fill="auto"/>
          </w:tcPr>
          <w:p w14:paraId="0589B6F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0F3CB0A5" w14:textId="77777777" w:rsidR="0008532D" w:rsidRPr="00020619" w:rsidRDefault="0008532D" w:rsidP="00EE5A40">
            <w:pPr>
              <w:pStyle w:val="TAL"/>
              <w:rPr>
                <w:rFonts w:cs="Arial"/>
              </w:rPr>
            </w:pPr>
          </w:p>
        </w:tc>
        <w:tc>
          <w:tcPr>
            <w:tcW w:w="2410" w:type="dxa"/>
            <w:shd w:val="clear" w:color="auto" w:fill="auto"/>
          </w:tcPr>
          <w:p w14:paraId="2651630A"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1B5139D9"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708890F4" w14:textId="77777777" w:rsidTr="00EE5A40">
        <w:trPr>
          <w:cantSplit/>
          <w:trHeight w:val="113"/>
          <w:jc w:val="center"/>
        </w:trPr>
        <w:tc>
          <w:tcPr>
            <w:tcW w:w="3289" w:type="dxa"/>
            <w:shd w:val="clear" w:color="auto" w:fill="auto"/>
          </w:tcPr>
          <w:p w14:paraId="214C25E6"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0156B8BB" w14:textId="77777777" w:rsidR="0008532D" w:rsidRPr="00020619" w:rsidRDefault="0008532D" w:rsidP="00EE5A40">
            <w:pPr>
              <w:pStyle w:val="TAL"/>
              <w:rPr>
                <w:rFonts w:cs="Arial"/>
              </w:rPr>
            </w:pPr>
          </w:p>
        </w:tc>
        <w:tc>
          <w:tcPr>
            <w:tcW w:w="2410" w:type="dxa"/>
            <w:shd w:val="clear" w:color="auto" w:fill="auto"/>
          </w:tcPr>
          <w:p w14:paraId="76F99F0B"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61576347" w14:textId="77777777" w:rsidR="0008532D" w:rsidRPr="00020619" w:rsidRDefault="0008532D" w:rsidP="00EE5A40">
            <w:pPr>
              <w:pStyle w:val="TAL"/>
              <w:rPr>
                <w:rFonts w:cs="v4.2.0"/>
              </w:rPr>
            </w:pPr>
          </w:p>
        </w:tc>
      </w:tr>
      <w:tr w:rsidR="0008532D" w:rsidRPr="00020619" w14:paraId="1077715C" w14:textId="77777777" w:rsidTr="00EE5A40">
        <w:trPr>
          <w:cantSplit/>
          <w:trHeight w:val="113"/>
          <w:jc w:val="center"/>
        </w:trPr>
        <w:tc>
          <w:tcPr>
            <w:tcW w:w="3289" w:type="dxa"/>
            <w:shd w:val="clear" w:color="auto" w:fill="auto"/>
          </w:tcPr>
          <w:p w14:paraId="422DCBA3"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71EA14BD" w14:textId="77777777" w:rsidR="0008532D" w:rsidRPr="00020619" w:rsidRDefault="0008532D" w:rsidP="00EE5A40">
            <w:pPr>
              <w:pStyle w:val="TAL"/>
              <w:rPr>
                <w:rFonts w:cs="Arial"/>
              </w:rPr>
            </w:pPr>
          </w:p>
        </w:tc>
        <w:tc>
          <w:tcPr>
            <w:tcW w:w="2410" w:type="dxa"/>
            <w:shd w:val="clear" w:color="auto" w:fill="auto"/>
          </w:tcPr>
          <w:p w14:paraId="3C2A7F69"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4566B696" w14:textId="77777777" w:rsidR="0008532D" w:rsidRPr="00020619" w:rsidRDefault="0008532D" w:rsidP="00EE5A40">
            <w:pPr>
              <w:pStyle w:val="TAL"/>
              <w:rPr>
                <w:rFonts w:cs="v4.2.0"/>
              </w:rPr>
            </w:pPr>
            <w:r w:rsidRPr="00020619">
              <w:rPr>
                <w:rFonts w:cs="Arial"/>
              </w:rPr>
              <w:t>Cell to be identified.</w:t>
            </w:r>
          </w:p>
        </w:tc>
      </w:tr>
      <w:tr w:rsidR="0008532D" w:rsidRPr="00020619" w14:paraId="717BD3E9" w14:textId="77777777" w:rsidTr="00EE5A40">
        <w:trPr>
          <w:cantSplit/>
          <w:trHeight w:val="113"/>
          <w:jc w:val="center"/>
        </w:trPr>
        <w:tc>
          <w:tcPr>
            <w:tcW w:w="3289" w:type="dxa"/>
            <w:shd w:val="clear" w:color="auto" w:fill="auto"/>
          </w:tcPr>
          <w:p w14:paraId="51449A3B"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4FDDB208"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703CCA1"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37CDE94C" w14:textId="77777777" w:rsidR="0008532D" w:rsidRPr="00020619" w:rsidRDefault="0008532D" w:rsidP="00EE5A40">
            <w:pPr>
              <w:pStyle w:val="TAL"/>
              <w:rPr>
                <w:rFonts w:cs="v4.2.0"/>
              </w:rPr>
            </w:pPr>
          </w:p>
        </w:tc>
      </w:tr>
      <w:tr w:rsidR="0008532D" w:rsidRPr="00020619" w14:paraId="2704599F" w14:textId="77777777" w:rsidTr="00EE5A40">
        <w:trPr>
          <w:cantSplit/>
          <w:trHeight w:val="113"/>
          <w:jc w:val="center"/>
        </w:trPr>
        <w:tc>
          <w:tcPr>
            <w:tcW w:w="3289" w:type="dxa"/>
            <w:shd w:val="clear" w:color="auto" w:fill="auto"/>
          </w:tcPr>
          <w:p w14:paraId="367D808A"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07B90162" w14:textId="77777777" w:rsidR="0008532D" w:rsidRPr="00020619" w:rsidRDefault="0008532D" w:rsidP="00EE5A40">
            <w:pPr>
              <w:pStyle w:val="TAL"/>
              <w:rPr>
                <w:rFonts w:cs="Arial"/>
              </w:rPr>
            </w:pPr>
          </w:p>
        </w:tc>
        <w:tc>
          <w:tcPr>
            <w:tcW w:w="2410" w:type="dxa"/>
            <w:shd w:val="clear" w:color="auto" w:fill="auto"/>
          </w:tcPr>
          <w:p w14:paraId="5F76B882" w14:textId="77777777" w:rsidR="0008532D" w:rsidRPr="00020619" w:rsidRDefault="0008532D" w:rsidP="00EE5A40">
            <w:pPr>
              <w:pStyle w:val="TAL"/>
              <w:rPr>
                <w:rFonts w:cs="Arial"/>
              </w:rPr>
            </w:pPr>
          </w:p>
        </w:tc>
        <w:tc>
          <w:tcPr>
            <w:tcW w:w="2835" w:type="dxa"/>
            <w:shd w:val="clear" w:color="auto" w:fill="auto"/>
          </w:tcPr>
          <w:p w14:paraId="68913DF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5151B598" w14:textId="77777777" w:rsidTr="00EE5A40">
        <w:trPr>
          <w:cantSplit/>
          <w:trHeight w:val="113"/>
          <w:jc w:val="center"/>
        </w:trPr>
        <w:tc>
          <w:tcPr>
            <w:tcW w:w="3289" w:type="dxa"/>
            <w:shd w:val="clear" w:color="auto" w:fill="auto"/>
          </w:tcPr>
          <w:p w14:paraId="6CEEF782"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269A32C2" w14:textId="77777777" w:rsidR="0008532D" w:rsidRPr="00020619" w:rsidRDefault="0008532D" w:rsidP="00EE5A40">
            <w:pPr>
              <w:pStyle w:val="TAL"/>
              <w:rPr>
                <w:rFonts w:cs="Arial"/>
              </w:rPr>
            </w:pPr>
          </w:p>
        </w:tc>
        <w:tc>
          <w:tcPr>
            <w:tcW w:w="2410" w:type="dxa"/>
            <w:shd w:val="clear" w:color="auto" w:fill="auto"/>
          </w:tcPr>
          <w:p w14:paraId="049A122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25B5FA58" w14:textId="77777777" w:rsidR="0008532D" w:rsidRPr="00020619" w:rsidRDefault="0008532D" w:rsidP="00EE5A40">
            <w:pPr>
              <w:pStyle w:val="TAL"/>
              <w:rPr>
                <w:rFonts w:cs="Arial"/>
              </w:rPr>
            </w:pPr>
          </w:p>
        </w:tc>
      </w:tr>
      <w:tr w:rsidR="0008532D" w:rsidRPr="00020619" w14:paraId="7D8EED18" w14:textId="77777777" w:rsidTr="00EE5A40">
        <w:trPr>
          <w:cantSplit/>
          <w:trHeight w:val="113"/>
          <w:jc w:val="center"/>
        </w:trPr>
        <w:tc>
          <w:tcPr>
            <w:tcW w:w="3289" w:type="dxa"/>
            <w:shd w:val="clear" w:color="auto" w:fill="auto"/>
          </w:tcPr>
          <w:p w14:paraId="46B067D4"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788C0129"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E15773C"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088BFDA9" w14:textId="77777777" w:rsidR="0008532D" w:rsidRPr="00020619" w:rsidRDefault="0008532D" w:rsidP="00EE5A40">
            <w:pPr>
              <w:pStyle w:val="TAL"/>
              <w:rPr>
                <w:rFonts w:cs="Arial"/>
              </w:rPr>
            </w:pPr>
          </w:p>
        </w:tc>
      </w:tr>
      <w:tr w:rsidR="0008532D" w:rsidRPr="00020619" w14:paraId="3634D903" w14:textId="77777777" w:rsidTr="00EE5A40">
        <w:trPr>
          <w:cantSplit/>
          <w:trHeight w:val="113"/>
          <w:jc w:val="center"/>
        </w:trPr>
        <w:tc>
          <w:tcPr>
            <w:tcW w:w="3289" w:type="dxa"/>
            <w:shd w:val="clear" w:color="auto" w:fill="auto"/>
          </w:tcPr>
          <w:p w14:paraId="6F2AB477"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545A3815"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24266B67"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70F305DD" w14:textId="77777777" w:rsidR="0008532D" w:rsidRPr="00020619" w:rsidRDefault="0008532D" w:rsidP="00EE5A40">
            <w:pPr>
              <w:pStyle w:val="TAL"/>
              <w:rPr>
                <w:rFonts w:cs="Arial"/>
              </w:rPr>
            </w:pPr>
          </w:p>
        </w:tc>
      </w:tr>
      <w:tr w:rsidR="0008532D" w:rsidRPr="00020619" w14:paraId="1EFDE72B" w14:textId="77777777" w:rsidTr="00EE5A40">
        <w:trPr>
          <w:cantSplit/>
          <w:trHeight w:val="113"/>
          <w:jc w:val="center"/>
        </w:trPr>
        <w:tc>
          <w:tcPr>
            <w:tcW w:w="3289" w:type="dxa"/>
            <w:shd w:val="clear" w:color="auto" w:fill="auto"/>
          </w:tcPr>
          <w:p w14:paraId="247606F5"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5EF5A7B0" w14:textId="77777777" w:rsidR="0008532D" w:rsidRPr="00020619" w:rsidRDefault="0008532D" w:rsidP="00EE5A40">
            <w:pPr>
              <w:pStyle w:val="TAL"/>
              <w:rPr>
                <w:rFonts w:cs="Arial"/>
              </w:rPr>
            </w:pPr>
          </w:p>
        </w:tc>
        <w:tc>
          <w:tcPr>
            <w:tcW w:w="2410" w:type="dxa"/>
            <w:shd w:val="clear" w:color="auto" w:fill="auto"/>
          </w:tcPr>
          <w:p w14:paraId="112EFE1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52D70C40" w14:textId="77777777" w:rsidR="0008532D" w:rsidRPr="00020619" w:rsidRDefault="0008532D" w:rsidP="00EE5A40">
            <w:pPr>
              <w:pStyle w:val="TAL"/>
              <w:rPr>
                <w:rFonts w:cs="Arial"/>
              </w:rPr>
            </w:pPr>
            <w:r w:rsidRPr="00020619">
              <w:rPr>
                <w:rFonts w:cs="v4.2.0"/>
              </w:rPr>
              <w:t>L3 filtering is not used</w:t>
            </w:r>
          </w:p>
        </w:tc>
      </w:tr>
      <w:tr w:rsidR="0008532D" w:rsidRPr="00020619" w14:paraId="1894AABE" w14:textId="77777777" w:rsidTr="00EE5A40">
        <w:trPr>
          <w:cantSplit/>
          <w:trHeight w:val="113"/>
          <w:jc w:val="center"/>
        </w:trPr>
        <w:tc>
          <w:tcPr>
            <w:tcW w:w="3289" w:type="dxa"/>
            <w:shd w:val="clear" w:color="auto" w:fill="auto"/>
          </w:tcPr>
          <w:p w14:paraId="0D9A1006"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6A6580E2" w14:textId="77777777" w:rsidR="0008532D" w:rsidRPr="00020619" w:rsidRDefault="0008532D" w:rsidP="00EE5A40">
            <w:pPr>
              <w:pStyle w:val="TAL"/>
              <w:rPr>
                <w:rFonts w:cs="Arial"/>
              </w:rPr>
            </w:pPr>
          </w:p>
        </w:tc>
        <w:tc>
          <w:tcPr>
            <w:tcW w:w="2410" w:type="dxa"/>
            <w:shd w:val="clear" w:color="auto" w:fill="auto"/>
          </w:tcPr>
          <w:p w14:paraId="530E3B9C"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6411C3E2" w14:textId="77777777" w:rsidR="0008532D" w:rsidRPr="00020619" w:rsidRDefault="0008532D" w:rsidP="00EE5A40">
            <w:pPr>
              <w:pStyle w:val="TAL"/>
              <w:rPr>
                <w:rFonts w:cs="Arial"/>
              </w:rPr>
            </w:pPr>
          </w:p>
        </w:tc>
      </w:tr>
      <w:tr w:rsidR="0008532D" w:rsidRPr="00020619" w14:paraId="7CE11C46" w14:textId="77777777" w:rsidTr="00EE5A40">
        <w:trPr>
          <w:cantSplit/>
          <w:trHeight w:val="113"/>
          <w:jc w:val="center"/>
        </w:trPr>
        <w:tc>
          <w:tcPr>
            <w:tcW w:w="3289" w:type="dxa"/>
            <w:shd w:val="clear" w:color="auto" w:fill="auto"/>
          </w:tcPr>
          <w:p w14:paraId="1A66F53F" w14:textId="77777777" w:rsidR="0008532D" w:rsidRPr="00020619" w:rsidRDefault="0008532D" w:rsidP="00EE5A40">
            <w:pPr>
              <w:pStyle w:val="TAL"/>
              <w:rPr>
                <w:rFonts w:cs="Arial"/>
              </w:rPr>
            </w:pPr>
            <w:r w:rsidRPr="00020619">
              <w:rPr>
                <w:i/>
                <w:iCs/>
              </w:rPr>
              <w:t>useAutonomousGaps</w:t>
            </w:r>
          </w:p>
        </w:tc>
        <w:tc>
          <w:tcPr>
            <w:tcW w:w="708" w:type="dxa"/>
            <w:shd w:val="clear" w:color="auto" w:fill="auto"/>
          </w:tcPr>
          <w:p w14:paraId="7ADB2A87" w14:textId="77777777" w:rsidR="0008532D" w:rsidRPr="00020619" w:rsidRDefault="0008532D" w:rsidP="00EE5A40">
            <w:pPr>
              <w:pStyle w:val="TAL"/>
              <w:rPr>
                <w:rFonts w:cs="Arial"/>
              </w:rPr>
            </w:pPr>
          </w:p>
        </w:tc>
        <w:tc>
          <w:tcPr>
            <w:tcW w:w="2410" w:type="dxa"/>
            <w:shd w:val="clear" w:color="auto" w:fill="auto"/>
          </w:tcPr>
          <w:p w14:paraId="44FB8989" w14:textId="77777777" w:rsidR="0008532D" w:rsidRPr="00020619" w:rsidRDefault="0008532D" w:rsidP="00EE5A40">
            <w:pPr>
              <w:pStyle w:val="TAL"/>
              <w:rPr>
                <w:rFonts w:cs="Arial"/>
              </w:rPr>
            </w:pPr>
            <w:r>
              <w:rPr>
                <w:rFonts w:cs="Arial"/>
              </w:rPr>
              <w:t>setup</w:t>
            </w:r>
          </w:p>
        </w:tc>
        <w:tc>
          <w:tcPr>
            <w:tcW w:w="2835" w:type="dxa"/>
            <w:shd w:val="clear" w:color="auto" w:fill="auto"/>
          </w:tcPr>
          <w:p w14:paraId="00D8166E"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650BFB9E" w14:textId="77777777" w:rsidTr="00EE5A40">
        <w:trPr>
          <w:cantSplit/>
          <w:trHeight w:val="113"/>
          <w:jc w:val="center"/>
        </w:trPr>
        <w:tc>
          <w:tcPr>
            <w:tcW w:w="3289" w:type="dxa"/>
            <w:shd w:val="clear" w:color="auto" w:fill="auto"/>
          </w:tcPr>
          <w:p w14:paraId="6306B0F9"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2C03C77" w14:textId="77777777" w:rsidR="0008532D" w:rsidRPr="00020619" w:rsidRDefault="0008532D" w:rsidP="00EE5A40">
            <w:pPr>
              <w:pStyle w:val="TAL"/>
              <w:rPr>
                <w:rFonts w:cs="Arial"/>
              </w:rPr>
            </w:pPr>
            <w:r w:rsidRPr="00020619">
              <w:rPr>
                <w:rFonts w:cs="v4.2.0"/>
              </w:rPr>
              <w:t>ms</w:t>
            </w:r>
          </w:p>
        </w:tc>
        <w:tc>
          <w:tcPr>
            <w:tcW w:w="2410" w:type="dxa"/>
            <w:shd w:val="clear" w:color="auto" w:fill="auto"/>
          </w:tcPr>
          <w:p w14:paraId="73DC6C4E"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6A33ECB0" w14:textId="77777777" w:rsidR="0008532D" w:rsidRPr="00020619" w:rsidRDefault="0008532D" w:rsidP="00EE5A40">
            <w:pPr>
              <w:pStyle w:val="TAL"/>
              <w:rPr>
                <w:rFonts w:cs="Arial"/>
              </w:rPr>
            </w:pPr>
            <w:r w:rsidRPr="00020619">
              <w:rPr>
                <w:rFonts w:cs="v4.2.0"/>
              </w:rPr>
              <w:t>Asynchronous cells</w:t>
            </w:r>
          </w:p>
        </w:tc>
      </w:tr>
      <w:tr w:rsidR="0008532D" w:rsidRPr="00020619" w14:paraId="555704F0" w14:textId="77777777" w:rsidTr="00EE5A40">
        <w:trPr>
          <w:cantSplit/>
          <w:trHeight w:val="113"/>
          <w:jc w:val="center"/>
        </w:trPr>
        <w:tc>
          <w:tcPr>
            <w:tcW w:w="3289" w:type="dxa"/>
            <w:shd w:val="clear" w:color="auto" w:fill="auto"/>
          </w:tcPr>
          <w:p w14:paraId="17C0DAE1"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5C99B497"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FB1F04E"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385CA5F2" w14:textId="77777777" w:rsidR="0008532D" w:rsidRPr="00020619" w:rsidRDefault="0008532D" w:rsidP="00EE5A40">
            <w:pPr>
              <w:pStyle w:val="TAL"/>
              <w:rPr>
                <w:rFonts w:cs="Arial"/>
              </w:rPr>
            </w:pPr>
          </w:p>
        </w:tc>
      </w:tr>
      <w:tr w:rsidR="0008532D" w:rsidRPr="00020619" w14:paraId="49A6FCCF" w14:textId="77777777" w:rsidTr="00EE5A40">
        <w:trPr>
          <w:cantSplit/>
          <w:trHeight w:val="113"/>
          <w:jc w:val="center"/>
        </w:trPr>
        <w:tc>
          <w:tcPr>
            <w:tcW w:w="3289" w:type="dxa"/>
            <w:shd w:val="clear" w:color="auto" w:fill="auto"/>
          </w:tcPr>
          <w:p w14:paraId="066544BB"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760A6FBB"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96D42D0"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3FA8CC00" w14:textId="77777777" w:rsidR="0008532D" w:rsidRPr="00020619" w:rsidRDefault="0008532D" w:rsidP="00EE5A40">
            <w:pPr>
              <w:pStyle w:val="TAL"/>
              <w:rPr>
                <w:rFonts w:cs="Arial"/>
              </w:rPr>
            </w:pPr>
          </w:p>
        </w:tc>
      </w:tr>
      <w:tr w:rsidR="0008532D" w:rsidRPr="00020619" w14:paraId="25BFBF59" w14:textId="77777777" w:rsidTr="00EE5A40">
        <w:trPr>
          <w:cantSplit/>
          <w:trHeight w:val="113"/>
          <w:jc w:val="center"/>
        </w:trPr>
        <w:tc>
          <w:tcPr>
            <w:tcW w:w="3289" w:type="dxa"/>
            <w:shd w:val="clear" w:color="auto" w:fill="auto"/>
          </w:tcPr>
          <w:p w14:paraId="263D5EC0"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1B68C58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1D6E23A9"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55AC18B" w14:textId="77777777" w:rsidR="0008532D" w:rsidRPr="00020619" w:rsidRDefault="0008532D" w:rsidP="00EE5A40">
            <w:pPr>
              <w:pStyle w:val="TAL"/>
              <w:rPr>
                <w:rFonts w:cs="Arial"/>
              </w:rPr>
            </w:pPr>
          </w:p>
        </w:tc>
      </w:tr>
    </w:tbl>
    <w:p w14:paraId="481C889B" w14:textId="77777777" w:rsidR="0008532D" w:rsidRPr="00020619" w:rsidRDefault="0008532D" w:rsidP="0008532D"/>
    <w:p w14:paraId="09B182E5" w14:textId="77777777" w:rsidR="0008532D" w:rsidRPr="00020619" w:rsidRDefault="0008532D" w:rsidP="0008532D">
      <w:pPr>
        <w:pStyle w:val="TH"/>
      </w:pPr>
      <w:r w:rsidRPr="00020619">
        <w:lastRenderedPageBreak/>
        <w:t xml:space="preserve">Table </w:t>
      </w:r>
      <w:r>
        <w:t>A.16.6.5</w:t>
      </w:r>
      <w:r w:rsidRPr="00020619">
        <w:t>.</w:t>
      </w:r>
      <w:r>
        <w:t>3</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17E5BBCF" w14:textId="77777777" w:rsidTr="00EE5A40">
        <w:trPr>
          <w:trHeight w:val="195"/>
        </w:trPr>
        <w:tc>
          <w:tcPr>
            <w:tcW w:w="3360" w:type="dxa"/>
            <w:gridSpan w:val="3"/>
            <w:vMerge w:val="restart"/>
            <w:shd w:val="clear" w:color="auto" w:fill="auto"/>
          </w:tcPr>
          <w:p w14:paraId="79F743D6"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DF24EDF" w14:textId="77777777" w:rsidR="0008532D" w:rsidRPr="00020619" w:rsidRDefault="0008532D" w:rsidP="00EE5A40">
            <w:pPr>
              <w:pStyle w:val="TAH"/>
            </w:pPr>
            <w:r w:rsidRPr="00020619">
              <w:t>Unit</w:t>
            </w:r>
          </w:p>
        </w:tc>
        <w:tc>
          <w:tcPr>
            <w:tcW w:w="1535" w:type="dxa"/>
          </w:tcPr>
          <w:p w14:paraId="73C88AAA"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F7C8ACD" w14:textId="77777777" w:rsidR="0008532D" w:rsidRPr="00020619" w:rsidRDefault="0008532D" w:rsidP="00EE5A40">
            <w:pPr>
              <w:pStyle w:val="TAH"/>
            </w:pPr>
            <w:r w:rsidRPr="00020619">
              <w:t>Cell 1</w:t>
            </w:r>
          </w:p>
        </w:tc>
      </w:tr>
      <w:tr w:rsidR="0008532D" w:rsidRPr="00020619" w14:paraId="77A0F46E" w14:textId="77777777" w:rsidTr="00EE5A40">
        <w:trPr>
          <w:trHeight w:val="237"/>
        </w:trPr>
        <w:tc>
          <w:tcPr>
            <w:tcW w:w="3360" w:type="dxa"/>
            <w:gridSpan w:val="3"/>
            <w:vMerge/>
            <w:shd w:val="clear" w:color="auto" w:fill="auto"/>
          </w:tcPr>
          <w:p w14:paraId="6362A5E0" w14:textId="77777777" w:rsidR="0008532D" w:rsidRPr="00020619" w:rsidRDefault="0008532D" w:rsidP="00EE5A40">
            <w:pPr>
              <w:pStyle w:val="TAH"/>
            </w:pPr>
          </w:p>
        </w:tc>
        <w:tc>
          <w:tcPr>
            <w:tcW w:w="1369" w:type="dxa"/>
            <w:vMerge/>
            <w:shd w:val="clear" w:color="auto" w:fill="auto"/>
          </w:tcPr>
          <w:p w14:paraId="5A826C9F" w14:textId="77777777" w:rsidR="0008532D" w:rsidRPr="00020619" w:rsidRDefault="0008532D" w:rsidP="00EE5A40">
            <w:pPr>
              <w:pStyle w:val="TAH"/>
            </w:pPr>
          </w:p>
        </w:tc>
        <w:tc>
          <w:tcPr>
            <w:tcW w:w="1535" w:type="dxa"/>
          </w:tcPr>
          <w:p w14:paraId="588DFF54" w14:textId="77777777" w:rsidR="0008532D" w:rsidRPr="00020619" w:rsidRDefault="0008532D" w:rsidP="00EE5A40">
            <w:pPr>
              <w:pStyle w:val="TAH"/>
            </w:pPr>
          </w:p>
        </w:tc>
        <w:tc>
          <w:tcPr>
            <w:tcW w:w="902" w:type="dxa"/>
            <w:shd w:val="clear" w:color="auto" w:fill="auto"/>
          </w:tcPr>
          <w:p w14:paraId="5A89251D" w14:textId="77777777" w:rsidR="0008532D" w:rsidRPr="00020619" w:rsidRDefault="0008532D" w:rsidP="00EE5A40">
            <w:pPr>
              <w:pStyle w:val="TAH"/>
            </w:pPr>
            <w:r w:rsidRPr="00020619">
              <w:t>T1</w:t>
            </w:r>
          </w:p>
        </w:tc>
        <w:tc>
          <w:tcPr>
            <w:tcW w:w="903" w:type="dxa"/>
            <w:gridSpan w:val="2"/>
            <w:shd w:val="clear" w:color="auto" w:fill="auto"/>
          </w:tcPr>
          <w:p w14:paraId="5A619D14" w14:textId="77777777" w:rsidR="0008532D" w:rsidRPr="00020619" w:rsidRDefault="0008532D" w:rsidP="00EE5A40">
            <w:pPr>
              <w:pStyle w:val="TAH"/>
            </w:pPr>
            <w:r w:rsidRPr="00020619">
              <w:t>T2</w:t>
            </w:r>
          </w:p>
        </w:tc>
        <w:tc>
          <w:tcPr>
            <w:tcW w:w="903" w:type="dxa"/>
            <w:shd w:val="clear" w:color="auto" w:fill="auto"/>
          </w:tcPr>
          <w:p w14:paraId="6DD3F668" w14:textId="77777777" w:rsidR="0008532D" w:rsidRPr="00020619" w:rsidRDefault="0008532D" w:rsidP="00EE5A40">
            <w:pPr>
              <w:pStyle w:val="TAH"/>
            </w:pPr>
            <w:r w:rsidRPr="00020619">
              <w:t>T3</w:t>
            </w:r>
          </w:p>
        </w:tc>
      </w:tr>
      <w:tr w:rsidR="0008532D" w:rsidRPr="00020619" w14:paraId="4C6C0834" w14:textId="77777777" w:rsidTr="00EE5A40">
        <w:tc>
          <w:tcPr>
            <w:tcW w:w="3360" w:type="dxa"/>
            <w:gridSpan w:val="3"/>
            <w:shd w:val="clear" w:color="auto" w:fill="auto"/>
          </w:tcPr>
          <w:p w14:paraId="74CE1B84" w14:textId="77777777" w:rsidR="0008532D" w:rsidRPr="00020619" w:rsidRDefault="0008532D" w:rsidP="00EE5A40">
            <w:pPr>
              <w:pStyle w:val="TAL"/>
            </w:pPr>
            <w:r w:rsidRPr="00020619">
              <w:t>RF channel number</w:t>
            </w:r>
          </w:p>
        </w:tc>
        <w:tc>
          <w:tcPr>
            <w:tcW w:w="1369" w:type="dxa"/>
            <w:shd w:val="clear" w:color="auto" w:fill="auto"/>
          </w:tcPr>
          <w:p w14:paraId="22028506" w14:textId="77777777" w:rsidR="0008532D" w:rsidRPr="00020619" w:rsidRDefault="0008532D" w:rsidP="00EE5A40">
            <w:pPr>
              <w:pStyle w:val="TAC"/>
            </w:pPr>
          </w:p>
        </w:tc>
        <w:tc>
          <w:tcPr>
            <w:tcW w:w="1535" w:type="dxa"/>
          </w:tcPr>
          <w:p w14:paraId="55B60A93" w14:textId="6E63C52D" w:rsidR="0008532D" w:rsidRPr="00020619" w:rsidRDefault="0008532D" w:rsidP="00EE5A40">
            <w:pPr>
              <w:pStyle w:val="TAC"/>
            </w:pPr>
            <w:r w:rsidRPr="00020619">
              <w:t>1, 2, 3, 4, 5, 6</w:t>
            </w:r>
            <w:del w:id="11" w:author="Waseem Ozan - Athens meeting" w:date="2024-02-28T10:33:00Z">
              <w:r w:rsidRPr="00020619" w:rsidDel="00DE2FA6">
                <w:delText>, 7, 8</w:delText>
              </w:r>
            </w:del>
          </w:p>
        </w:tc>
        <w:tc>
          <w:tcPr>
            <w:tcW w:w="2708" w:type="dxa"/>
            <w:gridSpan w:val="4"/>
            <w:shd w:val="clear" w:color="auto" w:fill="auto"/>
          </w:tcPr>
          <w:p w14:paraId="43C0899C" w14:textId="77777777" w:rsidR="0008532D" w:rsidRPr="00020619" w:rsidRDefault="0008532D" w:rsidP="00EE5A40">
            <w:pPr>
              <w:pStyle w:val="TAC"/>
            </w:pPr>
            <w:r w:rsidRPr="00020619">
              <w:t>1</w:t>
            </w:r>
          </w:p>
        </w:tc>
      </w:tr>
      <w:tr w:rsidR="0008532D" w:rsidRPr="00020619" w14:paraId="295C0681"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67838742"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BE8DD0C"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F74E8AD" w14:textId="77777777" w:rsidR="0008532D" w:rsidRPr="00020619" w:rsidRDefault="0008532D" w:rsidP="00EE5A40">
            <w:pPr>
              <w:pStyle w:val="TAC"/>
              <w:rPr>
                <w:rFonts w:cs="Arial"/>
              </w:rPr>
            </w:pPr>
            <w:r w:rsidRPr="00020619">
              <w:rPr>
                <w:rFonts w:cs="Arial"/>
              </w:rPr>
              <w:t xml:space="preserve">1, </w:t>
            </w:r>
            <w:r>
              <w:rPr>
                <w:rFonts w:cs="Arial"/>
              </w:rPr>
              <w:t>4</w:t>
            </w:r>
          </w:p>
        </w:tc>
        <w:tc>
          <w:tcPr>
            <w:tcW w:w="2708" w:type="dxa"/>
            <w:gridSpan w:val="4"/>
            <w:tcBorders>
              <w:top w:val="single" w:sz="4" w:space="0" w:color="auto"/>
              <w:left w:val="single" w:sz="4" w:space="0" w:color="auto"/>
              <w:right w:val="single" w:sz="4" w:space="0" w:color="auto"/>
            </w:tcBorders>
            <w:vAlign w:val="center"/>
          </w:tcPr>
          <w:p w14:paraId="730F3473" w14:textId="77777777" w:rsidR="0008532D" w:rsidRPr="00020619" w:rsidRDefault="0008532D" w:rsidP="00EE5A40">
            <w:pPr>
              <w:pStyle w:val="TAC"/>
              <w:rPr>
                <w:rFonts w:cs="Arial"/>
              </w:rPr>
            </w:pPr>
            <w:r w:rsidRPr="00020619">
              <w:rPr>
                <w:rFonts w:cs="Arial"/>
              </w:rPr>
              <w:t>FDD</w:t>
            </w:r>
          </w:p>
        </w:tc>
      </w:tr>
      <w:tr w:rsidR="0008532D" w:rsidRPr="00020619" w14:paraId="258BDF8F" w14:textId="77777777" w:rsidTr="00EE5A40">
        <w:trPr>
          <w:trHeight w:val="56"/>
        </w:trPr>
        <w:tc>
          <w:tcPr>
            <w:tcW w:w="3360" w:type="dxa"/>
            <w:gridSpan w:val="3"/>
            <w:vMerge/>
            <w:tcBorders>
              <w:left w:val="single" w:sz="4" w:space="0" w:color="auto"/>
              <w:right w:val="single" w:sz="4" w:space="0" w:color="auto"/>
            </w:tcBorders>
          </w:tcPr>
          <w:p w14:paraId="4A725DE7"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208934F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AC2D874" w14:textId="77777777" w:rsidR="0008532D" w:rsidRPr="00020619" w:rsidRDefault="0008532D" w:rsidP="00EE5A40">
            <w:pPr>
              <w:pStyle w:val="TAC"/>
              <w:rPr>
                <w:rFonts w:cs="Arial"/>
              </w:rPr>
            </w:pPr>
            <w:r>
              <w:rPr>
                <w:rFonts w:cs="Arial"/>
              </w:rPr>
              <w:t>2, 3,5, 6</w:t>
            </w:r>
          </w:p>
        </w:tc>
        <w:tc>
          <w:tcPr>
            <w:tcW w:w="2708" w:type="dxa"/>
            <w:gridSpan w:val="4"/>
            <w:tcBorders>
              <w:left w:val="single" w:sz="4" w:space="0" w:color="auto"/>
              <w:bottom w:val="single" w:sz="4" w:space="0" w:color="auto"/>
              <w:right w:val="single" w:sz="4" w:space="0" w:color="auto"/>
            </w:tcBorders>
            <w:vAlign w:val="center"/>
          </w:tcPr>
          <w:p w14:paraId="2FF6AE5D" w14:textId="77777777" w:rsidR="0008532D" w:rsidRPr="00020619" w:rsidRDefault="0008532D" w:rsidP="00EE5A40">
            <w:pPr>
              <w:pStyle w:val="TAC"/>
              <w:rPr>
                <w:rFonts w:cs="Arial"/>
              </w:rPr>
            </w:pPr>
            <w:r w:rsidRPr="00020619">
              <w:rPr>
                <w:rFonts w:cs="Arial"/>
              </w:rPr>
              <w:t>TDD</w:t>
            </w:r>
          </w:p>
        </w:tc>
      </w:tr>
      <w:tr w:rsidR="0008532D" w:rsidRPr="00020619" w14:paraId="4F531114" w14:textId="77777777" w:rsidTr="00EE5A40">
        <w:tc>
          <w:tcPr>
            <w:tcW w:w="1774" w:type="dxa"/>
            <w:gridSpan w:val="2"/>
            <w:vMerge w:val="restart"/>
            <w:shd w:val="clear" w:color="auto" w:fill="auto"/>
          </w:tcPr>
          <w:p w14:paraId="5C10B932" w14:textId="77777777" w:rsidR="0008532D" w:rsidRPr="00020619" w:rsidRDefault="0008532D" w:rsidP="00EE5A40">
            <w:pPr>
              <w:pStyle w:val="TAL"/>
            </w:pPr>
            <w:r w:rsidRPr="00020619">
              <w:t>TDD Configuration</w:t>
            </w:r>
          </w:p>
        </w:tc>
        <w:tc>
          <w:tcPr>
            <w:tcW w:w="1586" w:type="dxa"/>
            <w:shd w:val="clear" w:color="auto" w:fill="auto"/>
          </w:tcPr>
          <w:p w14:paraId="089D98B2" w14:textId="77777777" w:rsidR="0008532D" w:rsidRPr="00020619" w:rsidRDefault="0008532D" w:rsidP="00EE5A40">
            <w:pPr>
              <w:pStyle w:val="TAL"/>
            </w:pPr>
            <w:r w:rsidRPr="00020619">
              <w:t>SCS=15 KHz</w:t>
            </w:r>
          </w:p>
        </w:tc>
        <w:tc>
          <w:tcPr>
            <w:tcW w:w="1369" w:type="dxa"/>
            <w:shd w:val="clear" w:color="auto" w:fill="auto"/>
          </w:tcPr>
          <w:p w14:paraId="20F79CDD" w14:textId="77777777" w:rsidR="0008532D" w:rsidRPr="00020619" w:rsidRDefault="0008532D" w:rsidP="00EE5A40">
            <w:pPr>
              <w:pStyle w:val="TAC"/>
            </w:pPr>
          </w:p>
        </w:tc>
        <w:tc>
          <w:tcPr>
            <w:tcW w:w="1535" w:type="dxa"/>
          </w:tcPr>
          <w:p w14:paraId="5649869A" w14:textId="77777777" w:rsidR="0008532D" w:rsidRPr="00020619" w:rsidRDefault="0008532D" w:rsidP="00EE5A40">
            <w:pPr>
              <w:pStyle w:val="TAC"/>
            </w:pPr>
            <w:r w:rsidRPr="00020619">
              <w:t>2, 5</w:t>
            </w:r>
          </w:p>
        </w:tc>
        <w:tc>
          <w:tcPr>
            <w:tcW w:w="2708" w:type="dxa"/>
            <w:gridSpan w:val="4"/>
            <w:shd w:val="clear" w:color="auto" w:fill="auto"/>
          </w:tcPr>
          <w:p w14:paraId="5DBDA440" w14:textId="77777777" w:rsidR="0008532D" w:rsidRPr="00020619" w:rsidRDefault="0008532D" w:rsidP="00EE5A40">
            <w:pPr>
              <w:pStyle w:val="TAC"/>
            </w:pPr>
            <w:r w:rsidRPr="00020619">
              <w:t>TDDConf.1.1</w:t>
            </w:r>
          </w:p>
        </w:tc>
      </w:tr>
      <w:tr w:rsidR="0008532D" w:rsidRPr="00020619" w14:paraId="44FC5034" w14:textId="77777777" w:rsidTr="00EE5A40">
        <w:tc>
          <w:tcPr>
            <w:tcW w:w="1774" w:type="dxa"/>
            <w:gridSpan w:val="2"/>
            <w:vMerge/>
            <w:shd w:val="clear" w:color="auto" w:fill="auto"/>
          </w:tcPr>
          <w:p w14:paraId="40C30056" w14:textId="77777777" w:rsidR="0008532D" w:rsidRPr="00020619" w:rsidRDefault="0008532D" w:rsidP="00EE5A40">
            <w:pPr>
              <w:pStyle w:val="TAL"/>
            </w:pPr>
          </w:p>
        </w:tc>
        <w:tc>
          <w:tcPr>
            <w:tcW w:w="1586" w:type="dxa"/>
            <w:shd w:val="clear" w:color="auto" w:fill="auto"/>
          </w:tcPr>
          <w:p w14:paraId="13F0B571" w14:textId="77777777" w:rsidR="0008532D" w:rsidRPr="00020619" w:rsidRDefault="0008532D" w:rsidP="00EE5A40">
            <w:pPr>
              <w:pStyle w:val="TAL"/>
            </w:pPr>
            <w:r w:rsidRPr="00020619">
              <w:t>SCS=30 KHz</w:t>
            </w:r>
          </w:p>
        </w:tc>
        <w:tc>
          <w:tcPr>
            <w:tcW w:w="1369" w:type="dxa"/>
            <w:shd w:val="clear" w:color="auto" w:fill="auto"/>
          </w:tcPr>
          <w:p w14:paraId="146D6D7F" w14:textId="77777777" w:rsidR="0008532D" w:rsidRPr="00020619" w:rsidRDefault="0008532D" w:rsidP="00EE5A40">
            <w:pPr>
              <w:pStyle w:val="TAC"/>
            </w:pPr>
          </w:p>
        </w:tc>
        <w:tc>
          <w:tcPr>
            <w:tcW w:w="1535" w:type="dxa"/>
          </w:tcPr>
          <w:p w14:paraId="450E5284" w14:textId="77777777" w:rsidR="0008532D" w:rsidRPr="00020619" w:rsidRDefault="0008532D" w:rsidP="00EE5A40">
            <w:pPr>
              <w:pStyle w:val="TAC"/>
            </w:pPr>
            <w:r w:rsidRPr="00020619">
              <w:t>3, 6</w:t>
            </w:r>
          </w:p>
        </w:tc>
        <w:tc>
          <w:tcPr>
            <w:tcW w:w="2708" w:type="dxa"/>
            <w:gridSpan w:val="4"/>
            <w:shd w:val="clear" w:color="auto" w:fill="auto"/>
          </w:tcPr>
          <w:p w14:paraId="51806054" w14:textId="77777777" w:rsidR="0008532D" w:rsidRPr="00020619" w:rsidRDefault="0008532D" w:rsidP="00EE5A40">
            <w:pPr>
              <w:pStyle w:val="TAC"/>
            </w:pPr>
            <w:r w:rsidRPr="00020619">
              <w:t>TDDConf.2.1</w:t>
            </w:r>
          </w:p>
        </w:tc>
      </w:tr>
      <w:tr w:rsidR="0008532D" w:rsidRPr="00020619" w14:paraId="2E02A770" w14:textId="77777777" w:rsidTr="00EE5A40">
        <w:trPr>
          <w:trHeight w:val="116"/>
        </w:trPr>
        <w:tc>
          <w:tcPr>
            <w:tcW w:w="3360" w:type="dxa"/>
            <w:gridSpan w:val="3"/>
            <w:vMerge w:val="restart"/>
            <w:shd w:val="clear" w:color="auto" w:fill="auto"/>
          </w:tcPr>
          <w:p w14:paraId="1E9DC4FE" w14:textId="77777777" w:rsidR="0008532D" w:rsidRPr="00020619" w:rsidRDefault="0008532D" w:rsidP="00EE5A40">
            <w:pPr>
              <w:pStyle w:val="TAL"/>
            </w:pPr>
            <w:r w:rsidRPr="00020619">
              <w:t>BW</w:t>
            </w:r>
            <w:r w:rsidRPr="00020619">
              <w:rPr>
                <w:vertAlign w:val="subscript"/>
              </w:rPr>
              <w:t>channel</w:t>
            </w:r>
          </w:p>
        </w:tc>
        <w:tc>
          <w:tcPr>
            <w:tcW w:w="1369" w:type="dxa"/>
            <w:vMerge w:val="restart"/>
            <w:shd w:val="clear" w:color="auto" w:fill="auto"/>
          </w:tcPr>
          <w:p w14:paraId="259AFF8B" w14:textId="77777777" w:rsidR="0008532D" w:rsidRPr="00020619" w:rsidRDefault="0008532D" w:rsidP="00EE5A40">
            <w:pPr>
              <w:pStyle w:val="TAC"/>
            </w:pPr>
            <w:r w:rsidRPr="00020619">
              <w:t>MHz</w:t>
            </w:r>
          </w:p>
        </w:tc>
        <w:tc>
          <w:tcPr>
            <w:tcW w:w="1535" w:type="dxa"/>
          </w:tcPr>
          <w:p w14:paraId="464A44F9" w14:textId="3BF45870" w:rsidR="0008532D" w:rsidRPr="00020619" w:rsidRDefault="0008532D" w:rsidP="00EE5A40">
            <w:pPr>
              <w:pStyle w:val="TAC"/>
            </w:pPr>
            <w:r w:rsidRPr="00020619">
              <w:t>1, 4</w:t>
            </w:r>
            <w:del w:id="12" w:author="Waseem Ozan - Athens meeting" w:date="2024-02-28T10:33:00Z">
              <w:r w:rsidRPr="00020619" w:rsidDel="00DE2FA6">
                <w:delText>, 7, 8</w:delText>
              </w:r>
            </w:del>
          </w:p>
        </w:tc>
        <w:tc>
          <w:tcPr>
            <w:tcW w:w="2708" w:type="dxa"/>
            <w:gridSpan w:val="4"/>
            <w:shd w:val="clear" w:color="auto" w:fill="auto"/>
          </w:tcPr>
          <w:p w14:paraId="2A44D741" w14:textId="77777777" w:rsidR="0008532D" w:rsidRPr="00020619" w:rsidRDefault="0008532D" w:rsidP="00EE5A40">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(FDD)</w:t>
            </w:r>
          </w:p>
        </w:tc>
      </w:tr>
      <w:tr w:rsidR="0008532D" w:rsidRPr="00020619" w14:paraId="1D07EF27" w14:textId="77777777" w:rsidTr="00EE5A40">
        <w:trPr>
          <w:trHeight w:val="115"/>
        </w:trPr>
        <w:tc>
          <w:tcPr>
            <w:tcW w:w="3360" w:type="dxa"/>
            <w:gridSpan w:val="3"/>
            <w:vMerge/>
            <w:shd w:val="clear" w:color="auto" w:fill="auto"/>
          </w:tcPr>
          <w:p w14:paraId="36DE50D3" w14:textId="77777777" w:rsidR="0008532D" w:rsidRPr="00020619" w:rsidRDefault="0008532D" w:rsidP="00EE5A40">
            <w:pPr>
              <w:pStyle w:val="TAL"/>
            </w:pPr>
          </w:p>
        </w:tc>
        <w:tc>
          <w:tcPr>
            <w:tcW w:w="1369" w:type="dxa"/>
            <w:vMerge/>
            <w:shd w:val="clear" w:color="auto" w:fill="auto"/>
          </w:tcPr>
          <w:p w14:paraId="09CF8007" w14:textId="77777777" w:rsidR="0008532D" w:rsidRPr="00020619" w:rsidRDefault="0008532D" w:rsidP="00EE5A40">
            <w:pPr>
              <w:pStyle w:val="TAC"/>
            </w:pPr>
          </w:p>
        </w:tc>
        <w:tc>
          <w:tcPr>
            <w:tcW w:w="1535" w:type="dxa"/>
          </w:tcPr>
          <w:p w14:paraId="786F4A0E" w14:textId="77777777" w:rsidR="0008532D" w:rsidRPr="00020619" w:rsidRDefault="0008532D" w:rsidP="00EE5A40">
            <w:pPr>
              <w:pStyle w:val="TAC"/>
            </w:pPr>
            <w:r w:rsidRPr="00020619">
              <w:t>2, 5</w:t>
            </w:r>
          </w:p>
        </w:tc>
        <w:tc>
          <w:tcPr>
            <w:tcW w:w="2708" w:type="dxa"/>
            <w:gridSpan w:val="4"/>
            <w:shd w:val="clear" w:color="auto" w:fill="auto"/>
          </w:tcPr>
          <w:p w14:paraId="60790028" w14:textId="77777777" w:rsidR="0008532D" w:rsidRPr="00020619" w:rsidRDefault="0008532D" w:rsidP="00EE5A40">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(TDD)</w:t>
            </w:r>
          </w:p>
        </w:tc>
      </w:tr>
      <w:tr w:rsidR="0008532D" w:rsidRPr="00020619" w14:paraId="29867C83" w14:textId="77777777" w:rsidTr="00EE5A40">
        <w:trPr>
          <w:trHeight w:val="115"/>
        </w:trPr>
        <w:tc>
          <w:tcPr>
            <w:tcW w:w="3360" w:type="dxa"/>
            <w:gridSpan w:val="3"/>
            <w:vMerge/>
            <w:shd w:val="clear" w:color="auto" w:fill="auto"/>
          </w:tcPr>
          <w:p w14:paraId="546E5EDE" w14:textId="77777777" w:rsidR="0008532D" w:rsidRPr="00020619" w:rsidRDefault="0008532D" w:rsidP="00EE5A40">
            <w:pPr>
              <w:pStyle w:val="TAL"/>
            </w:pPr>
          </w:p>
        </w:tc>
        <w:tc>
          <w:tcPr>
            <w:tcW w:w="1369" w:type="dxa"/>
            <w:vMerge/>
            <w:shd w:val="clear" w:color="auto" w:fill="auto"/>
          </w:tcPr>
          <w:p w14:paraId="293A513A" w14:textId="77777777" w:rsidR="0008532D" w:rsidRPr="00020619" w:rsidRDefault="0008532D" w:rsidP="00EE5A40">
            <w:pPr>
              <w:pStyle w:val="TAC"/>
            </w:pPr>
          </w:p>
        </w:tc>
        <w:tc>
          <w:tcPr>
            <w:tcW w:w="1535" w:type="dxa"/>
          </w:tcPr>
          <w:p w14:paraId="3D4AEB19" w14:textId="77777777" w:rsidR="0008532D" w:rsidRPr="00020619" w:rsidRDefault="0008532D" w:rsidP="00EE5A40">
            <w:pPr>
              <w:pStyle w:val="TAC"/>
            </w:pPr>
            <w:r w:rsidRPr="00020619">
              <w:t>3, 6</w:t>
            </w:r>
          </w:p>
        </w:tc>
        <w:tc>
          <w:tcPr>
            <w:tcW w:w="2708" w:type="dxa"/>
            <w:gridSpan w:val="4"/>
            <w:shd w:val="clear" w:color="auto" w:fill="auto"/>
          </w:tcPr>
          <w:p w14:paraId="7E29ED6D" w14:textId="77777777" w:rsidR="0008532D" w:rsidRPr="00020619" w:rsidRDefault="0008532D" w:rsidP="00EE5A40">
            <w:pPr>
              <w:pStyle w:val="TAC"/>
            </w:pPr>
            <w:r>
              <w:t>20</w:t>
            </w:r>
            <w:r w:rsidRPr="00020619">
              <w:t xml:space="preserve">: </w:t>
            </w:r>
            <w:r w:rsidRPr="00020619">
              <w:rPr>
                <w:rFonts w:cs="Arial"/>
                <w:lang w:val="de-DE"/>
              </w:rPr>
              <w:t>N</w:t>
            </w:r>
            <w:r w:rsidRPr="00020619">
              <w:rPr>
                <w:rFonts w:cs="Arial"/>
                <w:vertAlign w:val="subscript"/>
                <w:lang w:val="de-DE"/>
              </w:rPr>
              <w:t>RB,c</w:t>
            </w:r>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32E09768" w14:textId="77777777" w:rsidTr="00EE5A40">
        <w:trPr>
          <w:trHeight w:val="116"/>
        </w:trPr>
        <w:tc>
          <w:tcPr>
            <w:tcW w:w="3360" w:type="dxa"/>
            <w:gridSpan w:val="3"/>
            <w:vMerge w:val="restart"/>
            <w:shd w:val="clear" w:color="auto" w:fill="auto"/>
          </w:tcPr>
          <w:p w14:paraId="276388A1"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307D5691" w14:textId="77777777" w:rsidR="0008532D" w:rsidRPr="00020619" w:rsidRDefault="0008532D" w:rsidP="00EE5A40">
            <w:pPr>
              <w:pStyle w:val="TAC"/>
            </w:pPr>
          </w:p>
        </w:tc>
        <w:tc>
          <w:tcPr>
            <w:tcW w:w="1535" w:type="dxa"/>
          </w:tcPr>
          <w:p w14:paraId="536EB67E" w14:textId="6E701A5D" w:rsidR="0008532D" w:rsidRPr="00020619" w:rsidRDefault="0008532D" w:rsidP="00EE5A40">
            <w:pPr>
              <w:pStyle w:val="TAC"/>
              <w:rPr>
                <w:lang w:val="sv-SE"/>
              </w:rPr>
            </w:pPr>
            <w:r w:rsidRPr="00020619">
              <w:t>1, 4</w:t>
            </w:r>
            <w:del w:id="13" w:author="Waseem Ozan - Athens meeting" w:date="2024-02-28T10:33:00Z">
              <w:r w:rsidRPr="00020619" w:rsidDel="00DE2FA6">
                <w:delText>, 7, 8</w:delText>
              </w:r>
            </w:del>
          </w:p>
        </w:tc>
        <w:tc>
          <w:tcPr>
            <w:tcW w:w="2708" w:type="dxa"/>
            <w:gridSpan w:val="4"/>
            <w:shd w:val="clear" w:color="auto" w:fill="auto"/>
          </w:tcPr>
          <w:p w14:paraId="595BD3FE" w14:textId="77777777" w:rsidR="0008532D" w:rsidRPr="00020619" w:rsidRDefault="0008532D" w:rsidP="00EE5A40">
            <w:pPr>
              <w:pStyle w:val="TAC"/>
              <w:rPr>
                <w:lang w:val="sv-SE"/>
              </w:rPr>
            </w:pPr>
            <w:r w:rsidRPr="00020619">
              <w:rPr>
                <w:lang w:val="sv-SE"/>
              </w:rPr>
              <w:t>SR.1.1 FDD</w:t>
            </w:r>
          </w:p>
        </w:tc>
      </w:tr>
      <w:tr w:rsidR="0008532D" w:rsidRPr="00020619" w14:paraId="105DF6E3" w14:textId="77777777" w:rsidTr="00EE5A40">
        <w:trPr>
          <w:trHeight w:val="115"/>
        </w:trPr>
        <w:tc>
          <w:tcPr>
            <w:tcW w:w="3360" w:type="dxa"/>
            <w:gridSpan w:val="3"/>
            <w:vMerge/>
            <w:shd w:val="clear" w:color="auto" w:fill="auto"/>
          </w:tcPr>
          <w:p w14:paraId="6D1D4C57" w14:textId="77777777" w:rsidR="0008532D" w:rsidRPr="00020619" w:rsidRDefault="0008532D" w:rsidP="00EE5A40">
            <w:pPr>
              <w:pStyle w:val="TAL"/>
            </w:pPr>
          </w:p>
        </w:tc>
        <w:tc>
          <w:tcPr>
            <w:tcW w:w="1369" w:type="dxa"/>
            <w:vMerge/>
            <w:shd w:val="clear" w:color="auto" w:fill="auto"/>
          </w:tcPr>
          <w:p w14:paraId="1806A476" w14:textId="77777777" w:rsidR="0008532D" w:rsidRPr="00020619" w:rsidRDefault="0008532D" w:rsidP="00EE5A40">
            <w:pPr>
              <w:pStyle w:val="TAC"/>
            </w:pPr>
          </w:p>
        </w:tc>
        <w:tc>
          <w:tcPr>
            <w:tcW w:w="1535" w:type="dxa"/>
          </w:tcPr>
          <w:p w14:paraId="51E00A46" w14:textId="77777777" w:rsidR="0008532D" w:rsidRPr="00020619" w:rsidRDefault="0008532D" w:rsidP="00EE5A40">
            <w:pPr>
              <w:pStyle w:val="TAC"/>
              <w:rPr>
                <w:lang w:val="sv-SE"/>
              </w:rPr>
            </w:pPr>
            <w:r w:rsidRPr="00020619">
              <w:t>2, 5</w:t>
            </w:r>
          </w:p>
        </w:tc>
        <w:tc>
          <w:tcPr>
            <w:tcW w:w="2708" w:type="dxa"/>
            <w:gridSpan w:val="4"/>
            <w:shd w:val="clear" w:color="auto" w:fill="auto"/>
          </w:tcPr>
          <w:p w14:paraId="1AF6FD3E" w14:textId="77777777" w:rsidR="0008532D" w:rsidRPr="00020619" w:rsidRDefault="0008532D" w:rsidP="00EE5A40">
            <w:pPr>
              <w:pStyle w:val="TAC"/>
              <w:rPr>
                <w:lang w:val="sv-SE"/>
              </w:rPr>
            </w:pPr>
            <w:r w:rsidRPr="00020619">
              <w:rPr>
                <w:lang w:val="sv-SE"/>
              </w:rPr>
              <w:t>SR.1.1 TDD</w:t>
            </w:r>
          </w:p>
        </w:tc>
      </w:tr>
      <w:tr w:rsidR="0008532D" w:rsidRPr="00020619" w14:paraId="5EE4A20F" w14:textId="77777777" w:rsidTr="00EE5A40">
        <w:trPr>
          <w:trHeight w:val="115"/>
        </w:trPr>
        <w:tc>
          <w:tcPr>
            <w:tcW w:w="3360" w:type="dxa"/>
            <w:gridSpan w:val="3"/>
            <w:vMerge/>
            <w:shd w:val="clear" w:color="auto" w:fill="auto"/>
          </w:tcPr>
          <w:p w14:paraId="7FD52140" w14:textId="77777777" w:rsidR="0008532D" w:rsidRPr="00020619" w:rsidRDefault="0008532D" w:rsidP="00EE5A40">
            <w:pPr>
              <w:pStyle w:val="TAL"/>
            </w:pPr>
          </w:p>
        </w:tc>
        <w:tc>
          <w:tcPr>
            <w:tcW w:w="1369" w:type="dxa"/>
            <w:vMerge/>
            <w:shd w:val="clear" w:color="auto" w:fill="auto"/>
          </w:tcPr>
          <w:p w14:paraId="2E699CB2" w14:textId="77777777" w:rsidR="0008532D" w:rsidRPr="00020619" w:rsidRDefault="0008532D" w:rsidP="00EE5A40">
            <w:pPr>
              <w:pStyle w:val="TAC"/>
            </w:pPr>
          </w:p>
        </w:tc>
        <w:tc>
          <w:tcPr>
            <w:tcW w:w="1535" w:type="dxa"/>
          </w:tcPr>
          <w:p w14:paraId="24AD29AA" w14:textId="77777777" w:rsidR="0008532D" w:rsidRPr="00020619" w:rsidRDefault="0008532D" w:rsidP="00EE5A40">
            <w:pPr>
              <w:pStyle w:val="TAC"/>
              <w:rPr>
                <w:lang w:val="sv-SE"/>
              </w:rPr>
            </w:pPr>
            <w:r w:rsidRPr="00020619">
              <w:t>3, 6</w:t>
            </w:r>
          </w:p>
        </w:tc>
        <w:tc>
          <w:tcPr>
            <w:tcW w:w="2708" w:type="dxa"/>
            <w:gridSpan w:val="4"/>
            <w:shd w:val="clear" w:color="auto" w:fill="auto"/>
          </w:tcPr>
          <w:p w14:paraId="22241FCC" w14:textId="77777777" w:rsidR="0008532D" w:rsidRPr="00020619" w:rsidRDefault="0008532D" w:rsidP="00EE5A40">
            <w:pPr>
              <w:pStyle w:val="TAC"/>
              <w:rPr>
                <w:lang w:val="sv-SE"/>
              </w:rPr>
            </w:pPr>
            <w:r w:rsidRPr="00020619">
              <w:rPr>
                <w:lang w:val="sv-SE"/>
              </w:rPr>
              <w:t>SR.2.1 TDD</w:t>
            </w:r>
          </w:p>
        </w:tc>
      </w:tr>
      <w:tr w:rsidR="0008532D" w:rsidRPr="00020619" w14:paraId="1F016C10" w14:textId="77777777" w:rsidTr="00EE5A40">
        <w:trPr>
          <w:trHeight w:val="116"/>
        </w:trPr>
        <w:tc>
          <w:tcPr>
            <w:tcW w:w="3360" w:type="dxa"/>
            <w:gridSpan w:val="3"/>
            <w:vMerge w:val="restart"/>
            <w:shd w:val="clear" w:color="auto" w:fill="auto"/>
          </w:tcPr>
          <w:p w14:paraId="042A0832" w14:textId="77777777" w:rsidR="0008532D" w:rsidRPr="00020619" w:rsidRDefault="0008532D" w:rsidP="00EE5A40">
            <w:pPr>
              <w:pStyle w:val="TAL"/>
            </w:pPr>
            <w:r w:rsidRPr="00020619">
              <w:t>CORSET reference channel</w:t>
            </w:r>
          </w:p>
        </w:tc>
        <w:tc>
          <w:tcPr>
            <w:tcW w:w="1369" w:type="dxa"/>
            <w:vMerge w:val="restart"/>
            <w:shd w:val="clear" w:color="auto" w:fill="auto"/>
          </w:tcPr>
          <w:p w14:paraId="5B892B79" w14:textId="77777777" w:rsidR="0008532D" w:rsidRPr="00020619" w:rsidRDefault="0008532D" w:rsidP="00EE5A40">
            <w:pPr>
              <w:pStyle w:val="TAC"/>
            </w:pPr>
          </w:p>
        </w:tc>
        <w:tc>
          <w:tcPr>
            <w:tcW w:w="1535" w:type="dxa"/>
          </w:tcPr>
          <w:p w14:paraId="38559B79" w14:textId="14C84378" w:rsidR="0008532D" w:rsidRPr="00020619" w:rsidRDefault="0008532D" w:rsidP="00EE5A40">
            <w:pPr>
              <w:pStyle w:val="TAC"/>
            </w:pPr>
            <w:r w:rsidRPr="00020619">
              <w:t>1, 4</w:t>
            </w:r>
            <w:del w:id="14" w:author="Waseem Ozan - Athens meeting" w:date="2024-02-28T10:33:00Z">
              <w:r w:rsidRPr="00020619" w:rsidDel="00DE2FA6">
                <w:delText>, 7, 8</w:delText>
              </w:r>
            </w:del>
          </w:p>
        </w:tc>
        <w:tc>
          <w:tcPr>
            <w:tcW w:w="2708" w:type="dxa"/>
            <w:gridSpan w:val="4"/>
            <w:shd w:val="clear" w:color="auto" w:fill="auto"/>
          </w:tcPr>
          <w:p w14:paraId="473A349E" w14:textId="77777777" w:rsidR="0008532D" w:rsidRPr="00020619" w:rsidRDefault="0008532D" w:rsidP="00EE5A40">
            <w:pPr>
              <w:pStyle w:val="TAC"/>
            </w:pPr>
            <w:r w:rsidRPr="00020619">
              <w:t>CR.1.1 FDD</w:t>
            </w:r>
          </w:p>
        </w:tc>
      </w:tr>
      <w:tr w:rsidR="0008532D" w:rsidRPr="00020619" w14:paraId="1947E89A" w14:textId="77777777" w:rsidTr="00EE5A40">
        <w:trPr>
          <w:trHeight w:val="115"/>
        </w:trPr>
        <w:tc>
          <w:tcPr>
            <w:tcW w:w="3360" w:type="dxa"/>
            <w:gridSpan w:val="3"/>
            <w:vMerge/>
            <w:shd w:val="clear" w:color="auto" w:fill="auto"/>
          </w:tcPr>
          <w:p w14:paraId="149B736A" w14:textId="77777777" w:rsidR="0008532D" w:rsidRPr="00020619" w:rsidRDefault="0008532D" w:rsidP="00EE5A40">
            <w:pPr>
              <w:pStyle w:val="TAL"/>
            </w:pPr>
          </w:p>
        </w:tc>
        <w:tc>
          <w:tcPr>
            <w:tcW w:w="1369" w:type="dxa"/>
            <w:vMerge/>
            <w:shd w:val="clear" w:color="auto" w:fill="auto"/>
          </w:tcPr>
          <w:p w14:paraId="2AA75591" w14:textId="77777777" w:rsidR="0008532D" w:rsidRPr="00020619" w:rsidRDefault="0008532D" w:rsidP="00EE5A40">
            <w:pPr>
              <w:pStyle w:val="TAC"/>
            </w:pPr>
          </w:p>
        </w:tc>
        <w:tc>
          <w:tcPr>
            <w:tcW w:w="1535" w:type="dxa"/>
          </w:tcPr>
          <w:p w14:paraId="708A6E05" w14:textId="77777777" w:rsidR="0008532D" w:rsidRPr="00020619" w:rsidRDefault="0008532D" w:rsidP="00EE5A40">
            <w:pPr>
              <w:pStyle w:val="TAC"/>
            </w:pPr>
            <w:r w:rsidRPr="00020619">
              <w:t>2, 5</w:t>
            </w:r>
          </w:p>
        </w:tc>
        <w:tc>
          <w:tcPr>
            <w:tcW w:w="2708" w:type="dxa"/>
            <w:gridSpan w:val="4"/>
            <w:shd w:val="clear" w:color="auto" w:fill="auto"/>
          </w:tcPr>
          <w:p w14:paraId="09ABA790" w14:textId="77777777" w:rsidR="0008532D" w:rsidRPr="00020619" w:rsidRDefault="0008532D" w:rsidP="00EE5A40">
            <w:pPr>
              <w:pStyle w:val="TAC"/>
            </w:pPr>
            <w:r w:rsidRPr="00020619">
              <w:t>CR.1.1 TDD</w:t>
            </w:r>
          </w:p>
        </w:tc>
      </w:tr>
      <w:tr w:rsidR="0008532D" w:rsidRPr="00020619" w14:paraId="6282F0A0" w14:textId="77777777" w:rsidTr="00EE5A40">
        <w:trPr>
          <w:trHeight w:val="115"/>
        </w:trPr>
        <w:tc>
          <w:tcPr>
            <w:tcW w:w="3360" w:type="dxa"/>
            <w:gridSpan w:val="3"/>
            <w:vMerge/>
            <w:shd w:val="clear" w:color="auto" w:fill="auto"/>
          </w:tcPr>
          <w:p w14:paraId="76B312A4" w14:textId="77777777" w:rsidR="0008532D" w:rsidRPr="00020619" w:rsidRDefault="0008532D" w:rsidP="00EE5A40">
            <w:pPr>
              <w:pStyle w:val="TAL"/>
            </w:pPr>
          </w:p>
        </w:tc>
        <w:tc>
          <w:tcPr>
            <w:tcW w:w="1369" w:type="dxa"/>
            <w:vMerge/>
            <w:shd w:val="clear" w:color="auto" w:fill="auto"/>
          </w:tcPr>
          <w:p w14:paraId="4EDF0E58" w14:textId="77777777" w:rsidR="0008532D" w:rsidRPr="00020619" w:rsidRDefault="0008532D" w:rsidP="00EE5A40">
            <w:pPr>
              <w:pStyle w:val="TAC"/>
            </w:pPr>
          </w:p>
        </w:tc>
        <w:tc>
          <w:tcPr>
            <w:tcW w:w="1535" w:type="dxa"/>
          </w:tcPr>
          <w:p w14:paraId="5E362E0B" w14:textId="77777777" w:rsidR="0008532D" w:rsidRPr="00020619" w:rsidRDefault="0008532D" w:rsidP="00EE5A40">
            <w:pPr>
              <w:pStyle w:val="TAC"/>
            </w:pPr>
            <w:r w:rsidRPr="00020619">
              <w:t>3, 6</w:t>
            </w:r>
          </w:p>
        </w:tc>
        <w:tc>
          <w:tcPr>
            <w:tcW w:w="2708" w:type="dxa"/>
            <w:gridSpan w:val="4"/>
            <w:shd w:val="clear" w:color="auto" w:fill="auto"/>
          </w:tcPr>
          <w:p w14:paraId="5F91414C" w14:textId="77777777" w:rsidR="0008532D" w:rsidRPr="00020619" w:rsidRDefault="0008532D" w:rsidP="00EE5A40">
            <w:pPr>
              <w:pStyle w:val="TAC"/>
            </w:pPr>
            <w:r w:rsidRPr="00020619">
              <w:t>CR.2.1 TDD</w:t>
            </w:r>
          </w:p>
        </w:tc>
      </w:tr>
      <w:tr w:rsidR="0008532D" w:rsidRPr="00020619" w14:paraId="0DD4FB33" w14:textId="77777777" w:rsidTr="00EE5A40">
        <w:tc>
          <w:tcPr>
            <w:tcW w:w="1694" w:type="dxa"/>
            <w:vMerge w:val="restart"/>
            <w:shd w:val="clear" w:color="auto" w:fill="auto"/>
          </w:tcPr>
          <w:p w14:paraId="5456192B"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061067CF"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3E6B13DE" w14:textId="77777777" w:rsidR="0008532D" w:rsidRPr="00020619" w:rsidRDefault="0008532D" w:rsidP="00EE5A40">
            <w:pPr>
              <w:pStyle w:val="TAC"/>
            </w:pPr>
          </w:p>
        </w:tc>
        <w:tc>
          <w:tcPr>
            <w:tcW w:w="1535" w:type="dxa"/>
          </w:tcPr>
          <w:p w14:paraId="2CE5F0CF" w14:textId="5C1DB984" w:rsidR="0008532D" w:rsidRPr="00020619" w:rsidRDefault="0008532D" w:rsidP="00EE5A40">
            <w:pPr>
              <w:pStyle w:val="TAC"/>
            </w:pPr>
            <w:r w:rsidRPr="00020619">
              <w:rPr>
                <w:rFonts w:eastAsia="Malgun Gothic"/>
                <w:sz w:val="16"/>
                <w:szCs w:val="16"/>
              </w:rPr>
              <w:t>1, 2, 3, 4, 5, 6</w:t>
            </w:r>
            <w:del w:id="15"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0C5401C8" w14:textId="77777777" w:rsidR="0008532D" w:rsidRPr="00020619" w:rsidRDefault="0008532D" w:rsidP="00EE5A40">
            <w:pPr>
              <w:pStyle w:val="TAC"/>
            </w:pPr>
            <w:r w:rsidRPr="00020619">
              <w:rPr>
                <w:rFonts w:eastAsia="Malgun Gothic"/>
                <w:sz w:val="16"/>
                <w:szCs w:val="16"/>
              </w:rPr>
              <w:t>DLBWP.0.1</w:t>
            </w:r>
          </w:p>
        </w:tc>
      </w:tr>
      <w:tr w:rsidR="0008532D" w:rsidRPr="00020619" w14:paraId="06A2EFD7" w14:textId="77777777" w:rsidTr="00EE5A40">
        <w:tc>
          <w:tcPr>
            <w:tcW w:w="1694" w:type="dxa"/>
            <w:vMerge/>
            <w:shd w:val="clear" w:color="auto" w:fill="auto"/>
          </w:tcPr>
          <w:p w14:paraId="3EB58714" w14:textId="77777777" w:rsidR="0008532D" w:rsidRPr="00020619" w:rsidRDefault="0008532D" w:rsidP="00EE5A40">
            <w:pPr>
              <w:pStyle w:val="TAL"/>
            </w:pPr>
          </w:p>
        </w:tc>
        <w:tc>
          <w:tcPr>
            <w:tcW w:w="1666" w:type="dxa"/>
            <w:gridSpan w:val="2"/>
            <w:shd w:val="clear" w:color="auto" w:fill="auto"/>
          </w:tcPr>
          <w:p w14:paraId="550BE2E8"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440CB38D" w14:textId="77777777" w:rsidR="0008532D" w:rsidRPr="00020619" w:rsidRDefault="0008532D" w:rsidP="00EE5A40">
            <w:pPr>
              <w:pStyle w:val="TAC"/>
            </w:pPr>
          </w:p>
        </w:tc>
        <w:tc>
          <w:tcPr>
            <w:tcW w:w="1535" w:type="dxa"/>
          </w:tcPr>
          <w:p w14:paraId="3650F6D3" w14:textId="0BDAF448" w:rsidR="0008532D" w:rsidRPr="00020619" w:rsidRDefault="0008532D" w:rsidP="00EE5A40">
            <w:pPr>
              <w:pStyle w:val="TAC"/>
            </w:pPr>
            <w:r w:rsidRPr="00020619">
              <w:rPr>
                <w:rFonts w:eastAsia="Malgun Gothic"/>
                <w:sz w:val="16"/>
                <w:szCs w:val="16"/>
              </w:rPr>
              <w:t>1, 2, 3, 4, 5, 6</w:t>
            </w:r>
            <w:del w:id="16"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5B19C4E2" w14:textId="77777777" w:rsidR="0008532D" w:rsidRPr="00020619" w:rsidRDefault="0008532D" w:rsidP="00EE5A40">
            <w:pPr>
              <w:pStyle w:val="TAC"/>
            </w:pPr>
            <w:r w:rsidRPr="00020619">
              <w:rPr>
                <w:rFonts w:eastAsia="Malgun Gothic"/>
                <w:sz w:val="16"/>
                <w:szCs w:val="16"/>
              </w:rPr>
              <w:t>DLBWP.1.1</w:t>
            </w:r>
          </w:p>
        </w:tc>
      </w:tr>
      <w:tr w:rsidR="0008532D" w:rsidRPr="00020619" w14:paraId="51DBEAF6" w14:textId="77777777" w:rsidTr="00EE5A40">
        <w:tc>
          <w:tcPr>
            <w:tcW w:w="1694" w:type="dxa"/>
            <w:vMerge/>
            <w:shd w:val="clear" w:color="auto" w:fill="auto"/>
          </w:tcPr>
          <w:p w14:paraId="33D7C780" w14:textId="77777777" w:rsidR="0008532D" w:rsidRPr="00020619" w:rsidRDefault="0008532D" w:rsidP="00EE5A40">
            <w:pPr>
              <w:pStyle w:val="TAL"/>
            </w:pPr>
          </w:p>
        </w:tc>
        <w:tc>
          <w:tcPr>
            <w:tcW w:w="1666" w:type="dxa"/>
            <w:gridSpan w:val="2"/>
            <w:shd w:val="clear" w:color="auto" w:fill="auto"/>
          </w:tcPr>
          <w:p w14:paraId="780D3C68"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2ED369DA" w14:textId="77777777" w:rsidR="0008532D" w:rsidRPr="00020619" w:rsidRDefault="0008532D" w:rsidP="00EE5A40">
            <w:pPr>
              <w:pStyle w:val="TAC"/>
            </w:pPr>
          </w:p>
        </w:tc>
        <w:tc>
          <w:tcPr>
            <w:tcW w:w="1535" w:type="dxa"/>
          </w:tcPr>
          <w:p w14:paraId="7F90A4A3" w14:textId="7883A3EB" w:rsidR="0008532D" w:rsidRPr="00020619" w:rsidRDefault="0008532D" w:rsidP="00EE5A40">
            <w:pPr>
              <w:pStyle w:val="TAC"/>
            </w:pPr>
            <w:r w:rsidRPr="00020619">
              <w:rPr>
                <w:rFonts w:eastAsia="Malgun Gothic"/>
                <w:sz w:val="16"/>
                <w:szCs w:val="16"/>
              </w:rPr>
              <w:t>1, 2, 3, 4, 5, 6</w:t>
            </w:r>
            <w:del w:id="17"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6B08F640" w14:textId="77777777" w:rsidR="0008532D" w:rsidRPr="00020619" w:rsidRDefault="0008532D" w:rsidP="00EE5A40">
            <w:pPr>
              <w:pStyle w:val="TAC"/>
            </w:pPr>
            <w:r w:rsidRPr="00020619">
              <w:rPr>
                <w:rFonts w:eastAsia="Malgun Gothic"/>
                <w:sz w:val="16"/>
                <w:szCs w:val="16"/>
              </w:rPr>
              <w:t>ULBWP.0.1</w:t>
            </w:r>
          </w:p>
        </w:tc>
      </w:tr>
      <w:tr w:rsidR="0008532D" w:rsidRPr="00020619" w14:paraId="56A60E43" w14:textId="77777777" w:rsidTr="00EE5A40">
        <w:tc>
          <w:tcPr>
            <w:tcW w:w="1694" w:type="dxa"/>
            <w:vMerge/>
            <w:shd w:val="clear" w:color="auto" w:fill="auto"/>
          </w:tcPr>
          <w:p w14:paraId="7CD1C6FD" w14:textId="77777777" w:rsidR="0008532D" w:rsidRPr="00020619" w:rsidRDefault="0008532D" w:rsidP="00EE5A40">
            <w:pPr>
              <w:pStyle w:val="TAL"/>
            </w:pPr>
          </w:p>
        </w:tc>
        <w:tc>
          <w:tcPr>
            <w:tcW w:w="1666" w:type="dxa"/>
            <w:gridSpan w:val="2"/>
            <w:shd w:val="clear" w:color="auto" w:fill="auto"/>
          </w:tcPr>
          <w:p w14:paraId="16CBE022"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26623485" w14:textId="77777777" w:rsidR="0008532D" w:rsidRPr="00020619" w:rsidRDefault="0008532D" w:rsidP="00EE5A40">
            <w:pPr>
              <w:pStyle w:val="TAC"/>
            </w:pPr>
          </w:p>
        </w:tc>
        <w:tc>
          <w:tcPr>
            <w:tcW w:w="1535" w:type="dxa"/>
          </w:tcPr>
          <w:p w14:paraId="2085A6B0" w14:textId="6CC330CD" w:rsidR="0008532D" w:rsidRPr="00020619" w:rsidRDefault="0008532D" w:rsidP="00EE5A40">
            <w:pPr>
              <w:pStyle w:val="TAC"/>
            </w:pPr>
            <w:r w:rsidRPr="00020619">
              <w:rPr>
                <w:rFonts w:eastAsia="Malgun Gothic"/>
                <w:sz w:val="16"/>
                <w:szCs w:val="16"/>
              </w:rPr>
              <w:t>1, 2, 3, 4, 5, 6</w:t>
            </w:r>
            <w:del w:id="18" w:author="Waseem Ozan - Athens meeting" w:date="2024-02-28T10:33:00Z">
              <w:r w:rsidRPr="00020619" w:rsidDel="00DE2FA6">
                <w:rPr>
                  <w:rFonts w:eastAsia="Malgun Gothic"/>
                  <w:sz w:val="16"/>
                  <w:szCs w:val="16"/>
                </w:rPr>
                <w:delText>, 7, 8</w:delText>
              </w:r>
            </w:del>
          </w:p>
        </w:tc>
        <w:tc>
          <w:tcPr>
            <w:tcW w:w="2708" w:type="dxa"/>
            <w:gridSpan w:val="4"/>
            <w:shd w:val="clear" w:color="auto" w:fill="auto"/>
          </w:tcPr>
          <w:p w14:paraId="425875A5" w14:textId="77777777" w:rsidR="0008532D" w:rsidRPr="00020619" w:rsidRDefault="0008532D" w:rsidP="00EE5A40">
            <w:pPr>
              <w:pStyle w:val="TAC"/>
            </w:pPr>
            <w:r w:rsidRPr="00020619">
              <w:rPr>
                <w:rFonts w:eastAsia="Malgun Gothic"/>
                <w:sz w:val="16"/>
                <w:szCs w:val="16"/>
              </w:rPr>
              <w:t>ULBWP.1.1</w:t>
            </w:r>
          </w:p>
        </w:tc>
      </w:tr>
      <w:tr w:rsidR="0008532D" w:rsidRPr="00020619" w14:paraId="5992352C" w14:textId="77777777" w:rsidTr="00EE5A40">
        <w:tc>
          <w:tcPr>
            <w:tcW w:w="3360" w:type="dxa"/>
            <w:gridSpan w:val="3"/>
            <w:shd w:val="clear" w:color="auto" w:fill="auto"/>
          </w:tcPr>
          <w:p w14:paraId="3B7DF994"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6ADC896A" w14:textId="77777777" w:rsidR="0008532D" w:rsidRPr="00020619" w:rsidRDefault="0008532D" w:rsidP="00EE5A40">
            <w:pPr>
              <w:pStyle w:val="TAC"/>
            </w:pPr>
          </w:p>
        </w:tc>
        <w:tc>
          <w:tcPr>
            <w:tcW w:w="1535" w:type="dxa"/>
          </w:tcPr>
          <w:p w14:paraId="2990A1DE" w14:textId="49B64943" w:rsidR="0008532D" w:rsidRPr="00020619" w:rsidRDefault="0008532D" w:rsidP="00EE5A40">
            <w:pPr>
              <w:pStyle w:val="TAC"/>
            </w:pPr>
            <w:r w:rsidRPr="00020619">
              <w:t>1, 2, 3, 4, 5, 6</w:t>
            </w:r>
            <w:del w:id="19" w:author="Waseem Ozan - Athens meeting" w:date="2024-02-28T10:33:00Z">
              <w:r w:rsidRPr="00020619" w:rsidDel="00DE2FA6">
                <w:delText>, 7, 8</w:delText>
              </w:r>
            </w:del>
          </w:p>
        </w:tc>
        <w:tc>
          <w:tcPr>
            <w:tcW w:w="2708" w:type="dxa"/>
            <w:gridSpan w:val="4"/>
            <w:shd w:val="clear" w:color="auto" w:fill="auto"/>
          </w:tcPr>
          <w:p w14:paraId="2C9E8CF4" w14:textId="77777777" w:rsidR="0008532D" w:rsidRPr="00020619" w:rsidRDefault="0008532D" w:rsidP="00EE5A40">
            <w:pPr>
              <w:pStyle w:val="TAC"/>
            </w:pPr>
            <w:r w:rsidRPr="00020619">
              <w:t>OP.1</w:t>
            </w:r>
          </w:p>
        </w:tc>
      </w:tr>
      <w:tr w:rsidR="0008532D" w:rsidRPr="00020619" w14:paraId="03DD297E" w14:textId="77777777" w:rsidTr="00EE5A40">
        <w:tc>
          <w:tcPr>
            <w:tcW w:w="3360" w:type="dxa"/>
            <w:gridSpan w:val="3"/>
            <w:shd w:val="clear" w:color="auto" w:fill="auto"/>
          </w:tcPr>
          <w:p w14:paraId="590EAC3A" w14:textId="77777777" w:rsidR="0008532D" w:rsidRPr="00020619" w:rsidRDefault="0008532D" w:rsidP="00EE5A40">
            <w:pPr>
              <w:pStyle w:val="TAL"/>
            </w:pPr>
            <w:r w:rsidRPr="00020619">
              <w:t>SMTC configuration</w:t>
            </w:r>
          </w:p>
        </w:tc>
        <w:tc>
          <w:tcPr>
            <w:tcW w:w="1369" w:type="dxa"/>
            <w:shd w:val="clear" w:color="auto" w:fill="auto"/>
          </w:tcPr>
          <w:p w14:paraId="22F225B5" w14:textId="77777777" w:rsidR="0008532D" w:rsidRPr="00020619" w:rsidRDefault="0008532D" w:rsidP="00EE5A40">
            <w:pPr>
              <w:pStyle w:val="TAC"/>
            </w:pPr>
          </w:p>
        </w:tc>
        <w:tc>
          <w:tcPr>
            <w:tcW w:w="1535" w:type="dxa"/>
          </w:tcPr>
          <w:p w14:paraId="3E9D552A" w14:textId="4405430E" w:rsidR="0008532D" w:rsidRPr="00020619" w:rsidRDefault="0008532D" w:rsidP="00EE5A40">
            <w:pPr>
              <w:pStyle w:val="TAC"/>
            </w:pPr>
            <w:r w:rsidRPr="00020619">
              <w:t>1, 2, 3, 4, 5, 6</w:t>
            </w:r>
            <w:del w:id="20" w:author="Waseem Ozan - Athens meeting" w:date="2024-02-28T10:33:00Z">
              <w:r w:rsidRPr="00020619" w:rsidDel="00DE2FA6">
                <w:delText>, 7, 8</w:delText>
              </w:r>
            </w:del>
          </w:p>
        </w:tc>
        <w:tc>
          <w:tcPr>
            <w:tcW w:w="2708" w:type="dxa"/>
            <w:gridSpan w:val="4"/>
            <w:shd w:val="clear" w:color="auto" w:fill="auto"/>
          </w:tcPr>
          <w:p w14:paraId="34D8FFE1" w14:textId="77777777" w:rsidR="0008532D" w:rsidRPr="00020619" w:rsidRDefault="0008532D" w:rsidP="00EE5A40">
            <w:pPr>
              <w:pStyle w:val="TAC"/>
            </w:pPr>
            <w:r w:rsidRPr="00020619">
              <w:t>SMTC.1</w:t>
            </w:r>
          </w:p>
        </w:tc>
      </w:tr>
      <w:tr w:rsidR="0008532D" w:rsidRPr="00020619" w14:paraId="593BA3DE" w14:textId="77777777" w:rsidTr="00EE5A40">
        <w:trPr>
          <w:trHeight w:val="116"/>
        </w:trPr>
        <w:tc>
          <w:tcPr>
            <w:tcW w:w="3360" w:type="dxa"/>
            <w:gridSpan w:val="3"/>
            <w:vMerge w:val="restart"/>
            <w:shd w:val="clear" w:color="auto" w:fill="auto"/>
          </w:tcPr>
          <w:p w14:paraId="568D7694" w14:textId="77777777" w:rsidR="0008532D" w:rsidRPr="00020619" w:rsidRDefault="0008532D" w:rsidP="00EE5A40">
            <w:pPr>
              <w:pStyle w:val="TAL"/>
            </w:pPr>
            <w:r w:rsidRPr="00020619">
              <w:t>SSB configuration</w:t>
            </w:r>
          </w:p>
        </w:tc>
        <w:tc>
          <w:tcPr>
            <w:tcW w:w="1369" w:type="dxa"/>
            <w:vMerge w:val="restart"/>
            <w:shd w:val="clear" w:color="auto" w:fill="auto"/>
          </w:tcPr>
          <w:p w14:paraId="0C0AE143" w14:textId="77777777" w:rsidR="0008532D" w:rsidRPr="00020619" w:rsidRDefault="0008532D" w:rsidP="00EE5A40">
            <w:pPr>
              <w:pStyle w:val="TAC"/>
            </w:pPr>
          </w:p>
        </w:tc>
        <w:tc>
          <w:tcPr>
            <w:tcW w:w="1535" w:type="dxa"/>
          </w:tcPr>
          <w:p w14:paraId="1870847C" w14:textId="7009EA8C" w:rsidR="0008532D" w:rsidRPr="00020619" w:rsidRDefault="0008532D" w:rsidP="00EE5A40">
            <w:pPr>
              <w:pStyle w:val="TAC"/>
            </w:pPr>
            <w:r w:rsidRPr="00020619">
              <w:t>1, 2, 4, 5</w:t>
            </w:r>
            <w:del w:id="21" w:author="Waseem Ozan - Athens meeting" w:date="2024-02-28T10:33:00Z">
              <w:r w:rsidRPr="00020619" w:rsidDel="00DE2FA6">
                <w:delText>, 7, 8</w:delText>
              </w:r>
            </w:del>
          </w:p>
        </w:tc>
        <w:tc>
          <w:tcPr>
            <w:tcW w:w="2708" w:type="dxa"/>
            <w:gridSpan w:val="4"/>
            <w:shd w:val="clear" w:color="auto" w:fill="auto"/>
          </w:tcPr>
          <w:p w14:paraId="2F9744EA" w14:textId="77777777" w:rsidR="0008532D" w:rsidRPr="00020619" w:rsidRDefault="0008532D" w:rsidP="00EE5A40">
            <w:pPr>
              <w:pStyle w:val="TAC"/>
            </w:pPr>
            <w:r w:rsidRPr="00020619">
              <w:t>SSB.1 FR1</w:t>
            </w:r>
          </w:p>
        </w:tc>
      </w:tr>
      <w:tr w:rsidR="0008532D" w:rsidRPr="00020619" w14:paraId="4576E2A1" w14:textId="77777777" w:rsidTr="00EE5A40">
        <w:trPr>
          <w:trHeight w:val="135"/>
        </w:trPr>
        <w:tc>
          <w:tcPr>
            <w:tcW w:w="3360" w:type="dxa"/>
            <w:gridSpan w:val="3"/>
            <w:vMerge/>
            <w:shd w:val="clear" w:color="auto" w:fill="auto"/>
          </w:tcPr>
          <w:p w14:paraId="600A53D6" w14:textId="77777777" w:rsidR="0008532D" w:rsidRPr="00020619" w:rsidRDefault="0008532D" w:rsidP="00EE5A40">
            <w:pPr>
              <w:pStyle w:val="TAL"/>
            </w:pPr>
          </w:p>
        </w:tc>
        <w:tc>
          <w:tcPr>
            <w:tcW w:w="1369" w:type="dxa"/>
            <w:vMerge/>
            <w:shd w:val="clear" w:color="auto" w:fill="auto"/>
          </w:tcPr>
          <w:p w14:paraId="073F30EE" w14:textId="77777777" w:rsidR="0008532D" w:rsidRPr="00020619" w:rsidRDefault="0008532D" w:rsidP="00EE5A40">
            <w:pPr>
              <w:pStyle w:val="TAC"/>
            </w:pPr>
          </w:p>
        </w:tc>
        <w:tc>
          <w:tcPr>
            <w:tcW w:w="1535" w:type="dxa"/>
          </w:tcPr>
          <w:p w14:paraId="1E44DB6D" w14:textId="77777777" w:rsidR="0008532D" w:rsidRPr="00020619" w:rsidRDefault="0008532D" w:rsidP="00EE5A40">
            <w:pPr>
              <w:pStyle w:val="TAC"/>
            </w:pPr>
            <w:r w:rsidRPr="00020619">
              <w:t>3, 6</w:t>
            </w:r>
          </w:p>
        </w:tc>
        <w:tc>
          <w:tcPr>
            <w:tcW w:w="2708" w:type="dxa"/>
            <w:gridSpan w:val="4"/>
            <w:shd w:val="clear" w:color="auto" w:fill="auto"/>
          </w:tcPr>
          <w:p w14:paraId="52A2AA94" w14:textId="77777777" w:rsidR="0008532D" w:rsidRPr="00020619" w:rsidRDefault="0008532D" w:rsidP="00EE5A40">
            <w:pPr>
              <w:pStyle w:val="TAC"/>
            </w:pPr>
            <w:r w:rsidRPr="00020619">
              <w:t>SSB.1 RedCap FR1</w:t>
            </w:r>
          </w:p>
        </w:tc>
      </w:tr>
      <w:tr w:rsidR="0008532D" w:rsidRPr="00020619" w14:paraId="2E6E2225" w14:textId="77777777" w:rsidTr="00EE5A40">
        <w:tc>
          <w:tcPr>
            <w:tcW w:w="3360" w:type="dxa"/>
            <w:gridSpan w:val="3"/>
            <w:vMerge w:val="restart"/>
            <w:shd w:val="clear" w:color="auto" w:fill="auto"/>
          </w:tcPr>
          <w:p w14:paraId="7CE125C8"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64736E0D" w14:textId="77777777" w:rsidR="0008532D" w:rsidRPr="00020619" w:rsidRDefault="0008532D" w:rsidP="00EE5A40">
            <w:pPr>
              <w:pStyle w:val="TAC"/>
            </w:pPr>
            <w:r w:rsidRPr="00020619">
              <w:t>dBm</w:t>
            </w:r>
            <w:r>
              <w:t>/SCS</w:t>
            </w:r>
          </w:p>
        </w:tc>
        <w:tc>
          <w:tcPr>
            <w:tcW w:w="1535" w:type="dxa"/>
          </w:tcPr>
          <w:p w14:paraId="3B51E76D" w14:textId="6955CB58" w:rsidR="0008532D" w:rsidRPr="00020619" w:rsidRDefault="0008532D" w:rsidP="00EE5A40">
            <w:pPr>
              <w:pStyle w:val="TAC"/>
            </w:pPr>
            <w:r w:rsidRPr="00020619">
              <w:t>1, 2, 4, 5</w:t>
            </w:r>
            <w:del w:id="22" w:author="Waseem Ozan - Athens meeting" w:date="2024-02-28T10:33:00Z">
              <w:r w:rsidRPr="00020619" w:rsidDel="00DE2FA6">
                <w:delText>, 7, 8</w:delText>
              </w:r>
            </w:del>
          </w:p>
        </w:tc>
        <w:tc>
          <w:tcPr>
            <w:tcW w:w="2708" w:type="dxa"/>
            <w:gridSpan w:val="4"/>
            <w:shd w:val="clear" w:color="auto" w:fill="auto"/>
            <w:vAlign w:val="center"/>
          </w:tcPr>
          <w:p w14:paraId="5028205B" w14:textId="77777777" w:rsidR="0008532D" w:rsidRPr="00020619" w:rsidRDefault="0008532D" w:rsidP="00EE5A40">
            <w:pPr>
              <w:pStyle w:val="TAC"/>
            </w:pPr>
            <w:r w:rsidRPr="00020619">
              <w:t>-98</w:t>
            </w:r>
          </w:p>
        </w:tc>
      </w:tr>
      <w:tr w:rsidR="0008532D" w:rsidRPr="00020619" w14:paraId="0CCFE963" w14:textId="77777777" w:rsidTr="00EE5A40">
        <w:tc>
          <w:tcPr>
            <w:tcW w:w="3360" w:type="dxa"/>
            <w:gridSpan w:val="3"/>
            <w:vMerge/>
            <w:shd w:val="clear" w:color="auto" w:fill="auto"/>
          </w:tcPr>
          <w:p w14:paraId="5220AC2C" w14:textId="77777777" w:rsidR="0008532D" w:rsidRPr="00020619" w:rsidRDefault="0008532D" w:rsidP="00EE5A40">
            <w:pPr>
              <w:pStyle w:val="TAL"/>
              <w:rPr>
                <w:rFonts w:cs="Arial"/>
              </w:rPr>
            </w:pPr>
          </w:p>
        </w:tc>
        <w:tc>
          <w:tcPr>
            <w:tcW w:w="1369" w:type="dxa"/>
            <w:vMerge/>
            <w:shd w:val="clear" w:color="auto" w:fill="auto"/>
            <w:vAlign w:val="center"/>
          </w:tcPr>
          <w:p w14:paraId="4A79FFCE" w14:textId="77777777" w:rsidR="0008532D" w:rsidRPr="00020619" w:rsidRDefault="0008532D" w:rsidP="00EE5A40">
            <w:pPr>
              <w:pStyle w:val="TAC"/>
            </w:pPr>
          </w:p>
        </w:tc>
        <w:tc>
          <w:tcPr>
            <w:tcW w:w="1535" w:type="dxa"/>
          </w:tcPr>
          <w:p w14:paraId="45576A49" w14:textId="77777777" w:rsidR="0008532D" w:rsidRPr="00020619" w:rsidRDefault="0008532D" w:rsidP="00EE5A40">
            <w:pPr>
              <w:pStyle w:val="TAC"/>
            </w:pPr>
            <w:r w:rsidRPr="00020619">
              <w:t>3, 6</w:t>
            </w:r>
          </w:p>
        </w:tc>
        <w:tc>
          <w:tcPr>
            <w:tcW w:w="2708" w:type="dxa"/>
            <w:gridSpan w:val="4"/>
            <w:shd w:val="clear" w:color="auto" w:fill="auto"/>
            <w:vAlign w:val="center"/>
          </w:tcPr>
          <w:p w14:paraId="4595544D" w14:textId="77777777" w:rsidR="0008532D" w:rsidRPr="00020619" w:rsidRDefault="0008532D" w:rsidP="00EE5A40">
            <w:pPr>
              <w:pStyle w:val="TAC"/>
            </w:pPr>
            <w:r w:rsidRPr="00020619">
              <w:t>-95</w:t>
            </w:r>
          </w:p>
        </w:tc>
      </w:tr>
      <w:tr w:rsidR="0008532D" w:rsidRPr="00020619" w14:paraId="37D8AD79" w14:textId="77777777" w:rsidTr="00EE5A40">
        <w:tc>
          <w:tcPr>
            <w:tcW w:w="3360" w:type="dxa"/>
            <w:gridSpan w:val="3"/>
            <w:shd w:val="clear" w:color="auto" w:fill="auto"/>
            <w:vAlign w:val="center"/>
          </w:tcPr>
          <w:p w14:paraId="1F394585"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732CCEE3" w14:textId="77777777" w:rsidR="0008532D" w:rsidRPr="00020619" w:rsidRDefault="0008532D" w:rsidP="00EE5A40">
            <w:pPr>
              <w:pStyle w:val="TAC"/>
            </w:pPr>
            <w:r w:rsidRPr="00020619">
              <w:rPr>
                <w:rFonts w:cs="Arial"/>
                <w:szCs w:val="18"/>
              </w:rPr>
              <w:t>dBm/15kHz</w:t>
            </w:r>
          </w:p>
        </w:tc>
        <w:tc>
          <w:tcPr>
            <w:tcW w:w="1535" w:type="dxa"/>
          </w:tcPr>
          <w:p w14:paraId="1909D6EC" w14:textId="7D2D8556" w:rsidR="0008532D" w:rsidRPr="00020619" w:rsidRDefault="0008532D" w:rsidP="00EE5A40">
            <w:pPr>
              <w:pStyle w:val="TAC"/>
            </w:pPr>
            <w:r w:rsidRPr="00020619">
              <w:rPr>
                <w:rFonts w:cs="Arial"/>
                <w:szCs w:val="18"/>
              </w:rPr>
              <w:t>1, 2, 3, 4, 5, 6</w:t>
            </w:r>
            <w:del w:id="23" w:author="Waseem Ozan - Athens meeting" w:date="2024-02-28T10:33:00Z">
              <w:r w:rsidRPr="00020619" w:rsidDel="00DE2FA6">
                <w:delText>, 7, 8</w:delText>
              </w:r>
            </w:del>
          </w:p>
        </w:tc>
        <w:tc>
          <w:tcPr>
            <w:tcW w:w="2708" w:type="dxa"/>
            <w:gridSpan w:val="4"/>
            <w:shd w:val="clear" w:color="auto" w:fill="auto"/>
          </w:tcPr>
          <w:p w14:paraId="2986EA56" w14:textId="77777777" w:rsidR="0008532D" w:rsidRPr="00020619" w:rsidRDefault="0008532D" w:rsidP="00EE5A40">
            <w:pPr>
              <w:pStyle w:val="TAC"/>
            </w:pPr>
            <w:r w:rsidRPr="00020619">
              <w:rPr>
                <w:rFonts w:cs="Arial"/>
                <w:szCs w:val="18"/>
              </w:rPr>
              <w:t>-109</w:t>
            </w:r>
          </w:p>
        </w:tc>
      </w:tr>
      <w:tr w:rsidR="0008532D" w:rsidRPr="00020619" w14:paraId="7CC1BC4D" w14:textId="77777777" w:rsidTr="00EE5A40">
        <w:tc>
          <w:tcPr>
            <w:tcW w:w="3360" w:type="dxa"/>
            <w:gridSpan w:val="3"/>
            <w:shd w:val="clear" w:color="auto" w:fill="auto"/>
          </w:tcPr>
          <w:p w14:paraId="0E83D8B2"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731CE10E" w14:textId="77777777" w:rsidR="0008532D" w:rsidRPr="00020619" w:rsidRDefault="0008532D" w:rsidP="00EE5A40">
            <w:pPr>
              <w:pStyle w:val="TAC"/>
            </w:pPr>
            <w:r w:rsidRPr="00020619">
              <w:t>dB</w:t>
            </w:r>
          </w:p>
        </w:tc>
        <w:tc>
          <w:tcPr>
            <w:tcW w:w="1535" w:type="dxa"/>
            <w:vMerge w:val="restart"/>
          </w:tcPr>
          <w:p w14:paraId="35F2BF5C" w14:textId="6E767698" w:rsidR="0008532D" w:rsidRPr="00020619" w:rsidRDefault="0008532D" w:rsidP="00EE5A40">
            <w:pPr>
              <w:pStyle w:val="TAC"/>
            </w:pPr>
            <w:r w:rsidRPr="00020619">
              <w:t>1, 2, 3, 4, 5, 6</w:t>
            </w:r>
            <w:del w:id="24" w:author="Waseem Ozan - Athens meeting" w:date="2024-02-28T10:34:00Z">
              <w:r w:rsidRPr="00020619" w:rsidDel="00DE2FA6">
                <w:delText>, 7, 8</w:delText>
              </w:r>
            </w:del>
          </w:p>
        </w:tc>
        <w:tc>
          <w:tcPr>
            <w:tcW w:w="2708" w:type="dxa"/>
            <w:gridSpan w:val="4"/>
            <w:vMerge w:val="restart"/>
            <w:shd w:val="clear" w:color="auto" w:fill="auto"/>
            <w:vAlign w:val="center"/>
          </w:tcPr>
          <w:p w14:paraId="3CA40E34" w14:textId="77777777" w:rsidR="0008532D" w:rsidRPr="00020619" w:rsidRDefault="0008532D" w:rsidP="00EE5A40">
            <w:pPr>
              <w:pStyle w:val="TAC"/>
            </w:pPr>
            <w:r w:rsidRPr="00020619">
              <w:t>0</w:t>
            </w:r>
          </w:p>
        </w:tc>
      </w:tr>
      <w:tr w:rsidR="0008532D" w:rsidRPr="00020619" w14:paraId="7BA0F55C" w14:textId="77777777" w:rsidTr="00EE5A40">
        <w:tc>
          <w:tcPr>
            <w:tcW w:w="3360" w:type="dxa"/>
            <w:gridSpan w:val="3"/>
            <w:shd w:val="clear" w:color="auto" w:fill="auto"/>
          </w:tcPr>
          <w:p w14:paraId="2F61C6E4"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5517E87A" w14:textId="77777777" w:rsidR="0008532D" w:rsidRPr="00020619" w:rsidRDefault="0008532D" w:rsidP="00EE5A40">
            <w:pPr>
              <w:pStyle w:val="TAC"/>
            </w:pPr>
          </w:p>
        </w:tc>
        <w:tc>
          <w:tcPr>
            <w:tcW w:w="1535" w:type="dxa"/>
            <w:vMerge/>
          </w:tcPr>
          <w:p w14:paraId="113E6D62" w14:textId="77777777" w:rsidR="0008532D" w:rsidRPr="00020619" w:rsidRDefault="0008532D" w:rsidP="00EE5A40">
            <w:pPr>
              <w:pStyle w:val="TAC"/>
            </w:pPr>
          </w:p>
        </w:tc>
        <w:tc>
          <w:tcPr>
            <w:tcW w:w="2708" w:type="dxa"/>
            <w:gridSpan w:val="4"/>
            <w:vMerge/>
            <w:shd w:val="clear" w:color="auto" w:fill="auto"/>
          </w:tcPr>
          <w:p w14:paraId="22F71302" w14:textId="77777777" w:rsidR="0008532D" w:rsidRPr="00020619" w:rsidRDefault="0008532D" w:rsidP="00EE5A40">
            <w:pPr>
              <w:pStyle w:val="TAC"/>
            </w:pPr>
          </w:p>
        </w:tc>
      </w:tr>
      <w:tr w:rsidR="0008532D" w:rsidRPr="00020619" w14:paraId="4B3FE5AA" w14:textId="77777777" w:rsidTr="00EE5A40">
        <w:tc>
          <w:tcPr>
            <w:tcW w:w="3360" w:type="dxa"/>
            <w:gridSpan w:val="3"/>
            <w:shd w:val="clear" w:color="auto" w:fill="auto"/>
          </w:tcPr>
          <w:p w14:paraId="68F1CF1E"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1FA3A61D" w14:textId="77777777" w:rsidR="0008532D" w:rsidRPr="00020619" w:rsidRDefault="0008532D" w:rsidP="00EE5A40">
            <w:pPr>
              <w:pStyle w:val="TAC"/>
            </w:pPr>
          </w:p>
        </w:tc>
        <w:tc>
          <w:tcPr>
            <w:tcW w:w="1535" w:type="dxa"/>
            <w:vMerge/>
          </w:tcPr>
          <w:p w14:paraId="642875CF" w14:textId="77777777" w:rsidR="0008532D" w:rsidRPr="00020619" w:rsidRDefault="0008532D" w:rsidP="00EE5A40">
            <w:pPr>
              <w:pStyle w:val="TAC"/>
            </w:pPr>
          </w:p>
        </w:tc>
        <w:tc>
          <w:tcPr>
            <w:tcW w:w="2708" w:type="dxa"/>
            <w:gridSpan w:val="4"/>
            <w:vMerge/>
            <w:shd w:val="clear" w:color="auto" w:fill="auto"/>
          </w:tcPr>
          <w:p w14:paraId="7F3C66C7" w14:textId="77777777" w:rsidR="0008532D" w:rsidRPr="00020619" w:rsidRDefault="0008532D" w:rsidP="00EE5A40">
            <w:pPr>
              <w:pStyle w:val="TAC"/>
            </w:pPr>
          </w:p>
        </w:tc>
      </w:tr>
      <w:tr w:rsidR="0008532D" w:rsidRPr="00020619" w14:paraId="25CAEAE8" w14:textId="77777777" w:rsidTr="00EE5A40">
        <w:tc>
          <w:tcPr>
            <w:tcW w:w="3360" w:type="dxa"/>
            <w:gridSpan w:val="3"/>
            <w:shd w:val="clear" w:color="auto" w:fill="auto"/>
          </w:tcPr>
          <w:p w14:paraId="6D5A90E2"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46751E0B" w14:textId="77777777" w:rsidR="0008532D" w:rsidRPr="00020619" w:rsidRDefault="0008532D" w:rsidP="00EE5A40">
            <w:pPr>
              <w:pStyle w:val="TAC"/>
            </w:pPr>
          </w:p>
        </w:tc>
        <w:tc>
          <w:tcPr>
            <w:tcW w:w="1535" w:type="dxa"/>
            <w:vMerge/>
          </w:tcPr>
          <w:p w14:paraId="160E7439" w14:textId="77777777" w:rsidR="0008532D" w:rsidRPr="00020619" w:rsidRDefault="0008532D" w:rsidP="00EE5A40">
            <w:pPr>
              <w:pStyle w:val="TAC"/>
            </w:pPr>
          </w:p>
        </w:tc>
        <w:tc>
          <w:tcPr>
            <w:tcW w:w="2708" w:type="dxa"/>
            <w:gridSpan w:val="4"/>
            <w:vMerge/>
            <w:shd w:val="clear" w:color="auto" w:fill="auto"/>
          </w:tcPr>
          <w:p w14:paraId="438D7B95" w14:textId="77777777" w:rsidR="0008532D" w:rsidRPr="00020619" w:rsidRDefault="0008532D" w:rsidP="00EE5A40">
            <w:pPr>
              <w:pStyle w:val="TAC"/>
            </w:pPr>
          </w:p>
        </w:tc>
      </w:tr>
      <w:tr w:rsidR="0008532D" w:rsidRPr="00020619" w14:paraId="0593AD17" w14:textId="77777777" w:rsidTr="00EE5A40">
        <w:tc>
          <w:tcPr>
            <w:tcW w:w="3360" w:type="dxa"/>
            <w:gridSpan w:val="3"/>
            <w:shd w:val="clear" w:color="auto" w:fill="auto"/>
          </w:tcPr>
          <w:p w14:paraId="74A28FB5"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1B701342" w14:textId="77777777" w:rsidR="0008532D" w:rsidRPr="00020619" w:rsidRDefault="0008532D" w:rsidP="00EE5A40">
            <w:pPr>
              <w:pStyle w:val="TAC"/>
            </w:pPr>
          </w:p>
        </w:tc>
        <w:tc>
          <w:tcPr>
            <w:tcW w:w="1535" w:type="dxa"/>
            <w:vMerge/>
          </w:tcPr>
          <w:p w14:paraId="359F923C" w14:textId="77777777" w:rsidR="0008532D" w:rsidRPr="00020619" w:rsidRDefault="0008532D" w:rsidP="00EE5A40">
            <w:pPr>
              <w:pStyle w:val="TAC"/>
            </w:pPr>
          </w:p>
        </w:tc>
        <w:tc>
          <w:tcPr>
            <w:tcW w:w="2708" w:type="dxa"/>
            <w:gridSpan w:val="4"/>
            <w:vMerge/>
            <w:shd w:val="clear" w:color="auto" w:fill="auto"/>
          </w:tcPr>
          <w:p w14:paraId="45B9D7AC" w14:textId="77777777" w:rsidR="0008532D" w:rsidRPr="00020619" w:rsidRDefault="0008532D" w:rsidP="00EE5A40">
            <w:pPr>
              <w:pStyle w:val="TAC"/>
            </w:pPr>
          </w:p>
        </w:tc>
      </w:tr>
      <w:tr w:rsidR="0008532D" w:rsidRPr="00020619" w14:paraId="2E35AC9F" w14:textId="77777777" w:rsidTr="00EE5A40">
        <w:tc>
          <w:tcPr>
            <w:tcW w:w="3360" w:type="dxa"/>
            <w:gridSpan w:val="3"/>
            <w:shd w:val="clear" w:color="auto" w:fill="auto"/>
          </w:tcPr>
          <w:p w14:paraId="0D640966"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51C950D1" w14:textId="77777777" w:rsidR="0008532D" w:rsidRPr="00020619" w:rsidRDefault="0008532D" w:rsidP="00EE5A40">
            <w:pPr>
              <w:pStyle w:val="TAC"/>
            </w:pPr>
          </w:p>
        </w:tc>
        <w:tc>
          <w:tcPr>
            <w:tcW w:w="1535" w:type="dxa"/>
            <w:vMerge/>
          </w:tcPr>
          <w:p w14:paraId="332E35B2" w14:textId="77777777" w:rsidR="0008532D" w:rsidRPr="00020619" w:rsidRDefault="0008532D" w:rsidP="00EE5A40">
            <w:pPr>
              <w:pStyle w:val="TAC"/>
            </w:pPr>
          </w:p>
        </w:tc>
        <w:tc>
          <w:tcPr>
            <w:tcW w:w="2708" w:type="dxa"/>
            <w:gridSpan w:val="4"/>
            <w:vMerge/>
            <w:shd w:val="clear" w:color="auto" w:fill="auto"/>
          </w:tcPr>
          <w:p w14:paraId="0ECECA5B" w14:textId="77777777" w:rsidR="0008532D" w:rsidRPr="00020619" w:rsidRDefault="0008532D" w:rsidP="00EE5A40">
            <w:pPr>
              <w:pStyle w:val="TAC"/>
            </w:pPr>
          </w:p>
        </w:tc>
      </w:tr>
      <w:tr w:rsidR="0008532D" w:rsidRPr="00020619" w14:paraId="5736D9B6" w14:textId="77777777" w:rsidTr="00EE5A40">
        <w:tc>
          <w:tcPr>
            <w:tcW w:w="3360" w:type="dxa"/>
            <w:gridSpan w:val="3"/>
            <w:shd w:val="clear" w:color="auto" w:fill="auto"/>
          </w:tcPr>
          <w:p w14:paraId="5C2C2601"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24BAD0D4" w14:textId="77777777" w:rsidR="0008532D" w:rsidRPr="00020619" w:rsidRDefault="0008532D" w:rsidP="00EE5A40">
            <w:pPr>
              <w:pStyle w:val="TAC"/>
            </w:pPr>
          </w:p>
        </w:tc>
        <w:tc>
          <w:tcPr>
            <w:tcW w:w="1535" w:type="dxa"/>
            <w:vMerge/>
          </w:tcPr>
          <w:p w14:paraId="2DEA0E0A" w14:textId="77777777" w:rsidR="0008532D" w:rsidRPr="00020619" w:rsidRDefault="0008532D" w:rsidP="00EE5A40">
            <w:pPr>
              <w:pStyle w:val="TAC"/>
            </w:pPr>
          </w:p>
        </w:tc>
        <w:tc>
          <w:tcPr>
            <w:tcW w:w="2708" w:type="dxa"/>
            <w:gridSpan w:val="4"/>
            <w:vMerge/>
            <w:shd w:val="clear" w:color="auto" w:fill="auto"/>
          </w:tcPr>
          <w:p w14:paraId="072951E1" w14:textId="77777777" w:rsidR="0008532D" w:rsidRPr="00020619" w:rsidRDefault="0008532D" w:rsidP="00EE5A40">
            <w:pPr>
              <w:pStyle w:val="TAC"/>
            </w:pPr>
          </w:p>
        </w:tc>
      </w:tr>
      <w:tr w:rsidR="0008532D" w:rsidRPr="00020619" w14:paraId="649027F1" w14:textId="77777777" w:rsidTr="00EE5A40">
        <w:tc>
          <w:tcPr>
            <w:tcW w:w="3360" w:type="dxa"/>
            <w:gridSpan w:val="3"/>
            <w:shd w:val="clear" w:color="auto" w:fill="auto"/>
          </w:tcPr>
          <w:p w14:paraId="6E4B0510"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4F0E30DF" w14:textId="77777777" w:rsidR="0008532D" w:rsidRPr="00020619" w:rsidRDefault="0008532D" w:rsidP="00EE5A40">
            <w:pPr>
              <w:pStyle w:val="TAC"/>
            </w:pPr>
          </w:p>
        </w:tc>
        <w:tc>
          <w:tcPr>
            <w:tcW w:w="1535" w:type="dxa"/>
            <w:vMerge/>
          </w:tcPr>
          <w:p w14:paraId="6E75B0CD" w14:textId="77777777" w:rsidR="0008532D" w:rsidRPr="00020619" w:rsidRDefault="0008532D" w:rsidP="00EE5A40">
            <w:pPr>
              <w:pStyle w:val="TAC"/>
            </w:pPr>
          </w:p>
        </w:tc>
        <w:tc>
          <w:tcPr>
            <w:tcW w:w="2708" w:type="dxa"/>
            <w:gridSpan w:val="4"/>
            <w:vMerge/>
            <w:shd w:val="clear" w:color="auto" w:fill="auto"/>
          </w:tcPr>
          <w:p w14:paraId="340CA7DA" w14:textId="77777777" w:rsidR="0008532D" w:rsidRPr="00020619" w:rsidRDefault="0008532D" w:rsidP="00EE5A40">
            <w:pPr>
              <w:pStyle w:val="TAC"/>
            </w:pPr>
          </w:p>
        </w:tc>
      </w:tr>
      <w:tr w:rsidR="0008532D" w:rsidRPr="00020619" w14:paraId="3E18CF71" w14:textId="77777777" w:rsidTr="00EE5A40">
        <w:tc>
          <w:tcPr>
            <w:tcW w:w="3360" w:type="dxa"/>
            <w:gridSpan w:val="3"/>
            <w:shd w:val="clear" w:color="auto" w:fill="auto"/>
          </w:tcPr>
          <w:p w14:paraId="095928EA"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3C833CC0" w14:textId="77777777" w:rsidR="0008532D" w:rsidRPr="00020619" w:rsidRDefault="0008532D" w:rsidP="00EE5A40">
            <w:pPr>
              <w:pStyle w:val="TAC"/>
            </w:pPr>
          </w:p>
        </w:tc>
        <w:tc>
          <w:tcPr>
            <w:tcW w:w="1535" w:type="dxa"/>
            <w:vMerge/>
          </w:tcPr>
          <w:p w14:paraId="11BE5DE1" w14:textId="77777777" w:rsidR="0008532D" w:rsidRPr="00020619" w:rsidRDefault="0008532D" w:rsidP="00EE5A40">
            <w:pPr>
              <w:pStyle w:val="TAC"/>
            </w:pPr>
          </w:p>
        </w:tc>
        <w:tc>
          <w:tcPr>
            <w:tcW w:w="2708" w:type="dxa"/>
            <w:gridSpan w:val="4"/>
            <w:vMerge/>
            <w:shd w:val="clear" w:color="auto" w:fill="auto"/>
          </w:tcPr>
          <w:p w14:paraId="4F244931" w14:textId="77777777" w:rsidR="0008532D" w:rsidRPr="00020619" w:rsidRDefault="0008532D" w:rsidP="00EE5A40">
            <w:pPr>
              <w:pStyle w:val="TAC"/>
            </w:pPr>
          </w:p>
        </w:tc>
      </w:tr>
      <w:tr w:rsidR="0008532D" w:rsidRPr="00020619" w14:paraId="640DFCDD" w14:textId="77777777" w:rsidTr="00EE5A40">
        <w:trPr>
          <w:trHeight w:val="50"/>
        </w:trPr>
        <w:tc>
          <w:tcPr>
            <w:tcW w:w="3360" w:type="dxa"/>
            <w:gridSpan w:val="3"/>
            <w:shd w:val="clear" w:color="auto" w:fill="auto"/>
            <w:vAlign w:val="center"/>
          </w:tcPr>
          <w:p w14:paraId="58DAF871"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6379F172" w14:textId="77777777" w:rsidR="0008532D" w:rsidRPr="00020619" w:rsidRDefault="0008532D" w:rsidP="00EE5A40">
            <w:pPr>
              <w:pStyle w:val="TAC"/>
            </w:pPr>
            <w:r w:rsidRPr="00020619">
              <w:t>dBm/15 KHz</w:t>
            </w:r>
          </w:p>
        </w:tc>
        <w:tc>
          <w:tcPr>
            <w:tcW w:w="1535" w:type="dxa"/>
          </w:tcPr>
          <w:p w14:paraId="58309FEB" w14:textId="3A9F4FE7" w:rsidR="0008532D" w:rsidRPr="00020619" w:rsidRDefault="0008532D" w:rsidP="00EE5A40">
            <w:pPr>
              <w:pStyle w:val="TAC"/>
            </w:pPr>
            <w:r w:rsidRPr="00020619">
              <w:t>1, 2, 3, 4, 5, 6</w:t>
            </w:r>
            <w:del w:id="25" w:author="Waseem Ozan - Athens meeting" w:date="2024-02-28T10:34:00Z">
              <w:r w:rsidRPr="00020619" w:rsidDel="00DE2FA6">
                <w:delText>, 7, 8</w:delText>
              </w:r>
            </w:del>
          </w:p>
        </w:tc>
        <w:tc>
          <w:tcPr>
            <w:tcW w:w="2708" w:type="dxa"/>
            <w:gridSpan w:val="4"/>
            <w:shd w:val="clear" w:color="auto" w:fill="auto"/>
          </w:tcPr>
          <w:p w14:paraId="5C73DDB9" w14:textId="77777777" w:rsidR="0008532D" w:rsidRPr="00020619" w:rsidRDefault="0008532D" w:rsidP="00EE5A40">
            <w:pPr>
              <w:pStyle w:val="TAC"/>
            </w:pPr>
            <w:r w:rsidRPr="00020619">
              <w:t>-106</w:t>
            </w:r>
          </w:p>
        </w:tc>
      </w:tr>
      <w:tr w:rsidR="0008532D" w:rsidRPr="00020619" w14:paraId="26E7F523" w14:textId="77777777" w:rsidTr="00EE5A40">
        <w:trPr>
          <w:trHeight w:val="56"/>
        </w:trPr>
        <w:tc>
          <w:tcPr>
            <w:tcW w:w="3360" w:type="dxa"/>
            <w:gridSpan w:val="3"/>
            <w:vMerge w:val="restart"/>
            <w:shd w:val="clear" w:color="auto" w:fill="auto"/>
            <w:vAlign w:val="center"/>
          </w:tcPr>
          <w:p w14:paraId="07AA9164"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5985A68" w14:textId="77777777" w:rsidR="0008532D" w:rsidRPr="00020619" w:rsidRDefault="0008532D" w:rsidP="00EE5A40">
            <w:pPr>
              <w:pStyle w:val="TAC"/>
            </w:pPr>
            <w:r w:rsidRPr="00020619">
              <w:t>dBm/SCS</w:t>
            </w:r>
          </w:p>
        </w:tc>
        <w:tc>
          <w:tcPr>
            <w:tcW w:w="1535" w:type="dxa"/>
          </w:tcPr>
          <w:p w14:paraId="30D120A6" w14:textId="452A045B" w:rsidR="0008532D" w:rsidRPr="00020619" w:rsidRDefault="0008532D" w:rsidP="00EE5A40">
            <w:pPr>
              <w:pStyle w:val="TAC"/>
            </w:pPr>
            <w:r w:rsidRPr="00020619">
              <w:t>1, 2, 4, 5</w:t>
            </w:r>
            <w:del w:id="26" w:author="Waseem Ozan - Athens meeting" w:date="2024-02-28T10:34:00Z">
              <w:r w:rsidRPr="00020619" w:rsidDel="00DE2FA6">
                <w:delText>, 7, 8</w:delText>
              </w:r>
            </w:del>
          </w:p>
        </w:tc>
        <w:tc>
          <w:tcPr>
            <w:tcW w:w="2708" w:type="dxa"/>
            <w:gridSpan w:val="4"/>
            <w:shd w:val="clear" w:color="auto" w:fill="auto"/>
          </w:tcPr>
          <w:p w14:paraId="61DE441D" w14:textId="77777777" w:rsidR="0008532D" w:rsidRPr="00020619" w:rsidRDefault="0008532D" w:rsidP="00EE5A40">
            <w:pPr>
              <w:pStyle w:val="TAC"/>
            </w:pPr>
            <w:r w:rsidRPr="00020619">
              <w:t>-106</w:t>
            </w:r>
          </w:p>
        </w:tc>
      </w:tr>
      <w:tr w:rsidR="0008532D" w:rsidRPr="00020619" w14:paraId="5B2C3872" w14:textId="77777777" w:rsidTr="00EE5A40">
        <w:trPr>
          <w:trHeight w:val="56"/>
        </w:trPr>
        <w:tc>
          <w:tcPr>
            <w:tcW w:w="3360" w:type="dxa"/>
            <w:gridSpan w:val="3"/>
            <w:vMerge/>
            <w:shd w:val="clear" w:color="auto" w:fill="auto"/>
            <w:vAlign w:val="center"/>
          </w:tcPr>
          <w:p w14:paraId="2BB40912" w14:textId="77777777" w:rsidR="0008532D" w:rsidRPr="00020619" w:rsidRDefault="0008532D" w:rsidP="00EE5A40">
            <w:pPr>
              <w:pStyle w:val="TAL"/>
              <w:rPr>
                <w:rFonts w:eastAsia="Calibri" w:cs="Arial"/>
                <w:i/>
                <w:lang w:val="en-US"/>
              </w:rPr>
            </w:pPr>
          </w:p>
        </w:tc>
        <w:tc>
          <w:tcPr>
            <w:tcW w:w="1369" w:type="dxa"/>
            <w:vMerge/>
            <w:shd w:val="clear" w:color="auto" w:fill="auto"/>
          </w:tcPr>
          <w:p w14:paraId="34CCCAB6" w14:textId="77777777" w:rsidR="0008532D" w:rsidRPr="00020619" w:rsidRDefault="0008532D" w:rsidP="00EE5A40">
            <w:pPr>
              <w:pStyle w:val="TAC"/>
            </w:pPr>
          </w:p>
        </w:tc>
        <w:tc>
          <w:tcPr>
            <w:tcW w:w="1535" w:type="dxa"/>
          </w:tcPr>
          <w:p w14:paraId="2F89736C" w14:textId="77777777" w:rsidR="0008532D" w:rsidRPr="00020619" w:rsidRDefault="0008532D" w:rsidP="00EE5A40">
            <w:pPr>
              <w:pStyle w:val="TAC"/>
            </w:pPr>
            <w:r w:rsidRPr="00020619">
              <w:t>3, 6</w:t>
            </w:r>
          </w:p>
        </w:tc>
        <w:tc>
          <w:tcPr>
            <w:tcW w:w="2708" w:type="dxa"/>
            <w:gridSpan w:val="4"/>
            <w:shd w:val="clear" w:color="auto" w:fill="auto"/>
          </w:tcPr>
          <w:p w14:paraId="471DBEC4" w14:textId="77777777" w:rsidR="0008532D" w:rsidRPr="00020619" w:rsidRDefault="0008532D" w:rsidP="00EE5A40">
            <w:pPr>
              <w:pStyle w:val="TAC"/>
            </w:pPr>
            <w:r w:rsidRPr="00020619">
              <w:t>-103</w:t>
            </w:r>
          </w:p>
        </w:tc>
      </w:tr>
      <w:tr w:rsidR="0008532D" w:rsidRPr="00020619" w14:paraId="3BF312BA" w14:textId="77777777" w:rsidTr="00EE5A40">
        <w:tc>
          <w:tcPr>
            <w:tcW w:w="3360" w:type="dxa"/>
            <w:gridSpan w:val="3"/>
            <w:shd w:val="clear" w:color="auto" w:fill="auto"/>
            <w:vAlign w:val="center"/>
          </w:tcPr>
          <w:p w14:paraId="4A7E660C" w14:textId="77777777" w:rsidR="0008532D" w:rsidRPr="00020619" w:rsidRDefault="0008532D" w:rsidP="00EE5A4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14:paraId="6E1DC521" w14:textId="77777777" w:rsidR="0008532D" w:rsidRPr="00020619" w:rsidRDefault="0008532D" w:rsidP="00EE5A40">
            <w:pPr>
              <w:pStyle w:val="TAC"/>
            </w:pPr>
            <w:r w:rsidRPr="00020619">
              <w:t>dB</w:t>
            </w:r>
          </w:p>
        </w:tc>
        <w:tc>
          <w:tcPr>
            <w:tcW w:w="1535" w:type="dxa"/>
          </w:tcPr>
          <w:p w14:paraId="07207CFA" w14:textId="46CAF4AA" w:rsidR="0008532D" w:rsidRPr="00020619" w:rsidRDefault="0008532D" w:rsidP="00EE5A40">
            <w:pPr>
              <w:pStyle w:val="TAC"/>
            </w:pPr>
            <w:r w:rsidRPr="00020619">
              <w:t>1, 2, 3, 4, 5, 6</w:t>
            </w:r>
            <w:del w:id="27" w:author="Waseem Ozan - Athens meeting" w:date="2024-02-28T10:34:00Z">
              <w:r w:rsidRPr="00020619" w:rsidDel="00DE2FA6">
                <w:delText>, 7, 8</w:delText>
              </w:r>
            </w:del>
          </w:p>
        </w:tc>
        <w:tc>
          <w:tcPr>
            <w:tcW w:w="1187" w:type="dxa"/>
            <w:gridSpan w:val="2"/>
            <w:shd w:val="clear" w:color="auto" w:fill="auto"/>
          </w:tcPr>
          <w:p w14:paraId="04672B36" w14:textId="77777777" w:rsidR="0008532D" w:rsidRPr="00020619" w:rsidRDefault="0008532D" w:rsidP="00EE5A40">
            <w:pPr>
              <w:pStyle w:val="TAC"/>
            </w:pPr>
            <w:r w:rsidRPr="00020619">
              <w:t>18</w:t>
            </w:r>
          </w:p>
        </w:tc>
        <w:tc>
          <w:tcPr>
            <w:tcW w:w="1521" w:type="dxa"/>
            <w:gridSpan w:val="2"/>
            <w:shd w:val="clear" w:color="auto" w:fill="auto"/>
          </w:tcPr>
          <w:p w14:paraId="04F1666D" w14:textId="77777777" w:rsidR="0008532D" w:rsidRPr="00020619" w:rsidRDefault="0008532D" w:rsidP="00EE5A40">
            <w:pPr>
              <w:pStyle w:val="TAC"/>
            </w:pPr>
            <w:r w:rsidRPr="00020619">
              <w:t>-2</w:t>
            </w:r>
          </w:p>
        </w:tc>
      </w:tr>
      <w:tr w:rsidR="0008532D" w:rsidRPr="00020619" w14:paraId="390DEA3D" w14:textId="77777777" w:rsidTr="00EE5A40">
        <w:tc>
          <w:tcPr>
            <w:tcW w:w="3360" w:type="dxa"/>
            <w:gridSpan w:val="3"/>
            <w:shd w:val="clear" w:color="auto" w:fill="auto"/>
            <w:vAlign w:val="center"/>
          </w:tcPr>
          <w:p w14:paraId="77224D12" w14:textId="77777777" w:rsidR="0008532D" w:rsidRPr="00020619" w:rsidRDefault="0008532D" w:rsidP="00EE5A4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79F3B421" w14:textId="77777777" w:rsidR="0008532D" w:rsidRPr="00020619" w:rsidRDefault="0008532D" w:rsidP="00EE5A40">
            <w:pPr>
              <w:pStyle w:val="TAC"/>
            </w:pPr>
            <w:r w:rsidRPr="00020619">
              <w:t>dB</w:t>
            </w:r>
          </w:p>
        </w:tc>
        <w:tc>
          <w:tcPr>
            <w:tcW w:w="1535" w:type="dxa"/>
          </w:tcPr>
          <w:p w14:paraId="15525B4A" w14:textId="0A115334" w:rsidR="0008532D" w:rsidRPr="00020619" w:rsidRDefault="0008532D" w:rsidP="00EE5A40">
            <w:pPr>
              <w:pStyle w:val="TAC"/>
            </w:pPr>
            <w:r w:rsidRPr="00020619">
              <w:t>1, 2, 3, 4, 5, 6</w:t>
            </w:r>
            <w:del w:id="28" w:author="Waseem Ozan - Athens meeting" w:date="2024-02-28T10:34:00Z">
              <w:r w:rsidRPr="00020619" w:rsidDel="00DE2FA6">
                <w:delText>, 7, 8</w:delText>
              </w:r>
            </w:del>
          </w:p>
        </w:tc>
        <w:tc>
          <w:tcPr>
            <w:tcW w:w="1187" w:type="dxa"/>
            <w:gridSpan w:val="2"/>
            <w:shd w:val="clear" w:color="auto" w:fill="auto"/>
          </w:tcPr>
          <w:p w14:paraId="1384DEC2" w14:textId="77777777" w:rsidR="0008532D" w:rsidRPr="00020619" w:rsidRDefault="0008532D" w:rsidP="00EE5A40">
            <w:pPr>
              <w:pStyle w:val="TAC"/>
            </w:pPr>
            <w:r w:rsidRPr="00020619">
              <w:t>18</w:t>
            </w:r>
          </w:p>
        </w:tc>
        <w:tc>
          <w:tcPr>
            <w:tcW w:w="1521" w:type="dxa"/>
            <w:gridSpan w:val="2"/>
            <w:shd w:val="clear" w:color="auto" w:fill="auto"/>
          </w:tcPr>
          <w:p w14:paraId="6B6266C8" w14:textId="77777777" w:rsidR="0008532D" w:rsidRPr="00020619" w:rsidRDefault="0008532D" w:rsidP="00EE5A40">
            <w:pPr>
              <w:pStyle w:val="TAC"/>
            </w:pPr>
            <w:r w:rsidRPr="00020619">
              <w:t>-2</w:t>
            </w:r>
          </w:p>
        </w:tc>
      </w:tr>
      <w:tr w:rsidR="0008532D" w:rsidRPr="00020619" w14:paraId="237FFBA3" w14:textId="77777777" w:rsidTr="00EE5A40">
        <w:tc>
          <w:tcPr>
            <w:tcW w:w="3360" w:type="dxa"/>
            <w:gridSpan w:val="3"/>
            <w:shd w:val="clear" w:color="auto" w:fill="auto"/>
            <w:vAlign w:val="center"/>
          </w:tcPr>
          <w:p w14:paraId="65DFE912"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59FD393F" w14:textId="77777777" w:rsidR="0008532D" w:rsidRPr="00020619" w:rsidRDefault="0008532D" w:rsidP="00EE5A40">
            <w:pPr>
              <w:pStyle w:val="TAC"/>
            </w:pPr>
            <w:r w:rsidRPr="00020619">
              <w:t>dBm/SCS</w:t>
            </w:r>
          </w:p>
        </w:tc>
        <w:tc>
          <w:tcPr>
            <w:tcW w:w="1535" w:type="dxa"/>
          </w:tcPr>
          <w:p w14:paraId="6289FA54" w14:textId="6827C0C0" w:rsidR="0008532D" w:rsidRPr="00020619" w:rsidRDefault="0008532D" w:rsidP="00EE5A40">
            <w:pPr>
              <w:pStyle w:val="TAC"/>
            </w:pPr>
            <w:r w:rsidRPr="00020619">
              <w:t>1, 2, 4, 5</w:t>
            </w:r>
            <w:del w:id="29" w:author="Waseem Ozan - Athens meeting" w:date="2024-02-28T10:34:00Z">
              <w:r w:rsidRPr="00020619" w:rsidDel="00DE2FA6">
                <w:delText>, 7, 8</w:delText>
              </w:r>
            </w:del>
          </w:p>
        </w:tc>
        <w:tc>
          <w:tcPr>
            <w:tcW w:w="1187" w:type="dxa"/>
            <w:gridSpan w:val="2"/>
            <w:shd w:val="clear" w:color="auto" w:fill="auto"/>
          </w:tcPr>
          <w:p w14:paraId="62555D8D" w14:textId="77777777" w:rsidR="0008532D" w:rsidRPr="00020619" w:rsidRDefault="0008532D" w:rsidP="00EE5A40">
            <w:pPr>
              <w:pStyle w:val="TAC"/>
            </w:pPr>
            <w:r w:rsidRPr="00020619">
              <w:t>-88</w:t>
            </w:r>
          </w:p>
        </w:tc>
        <w:tc>
          <w:tcPr>
            <w:tcW w:w="1521" w:type="dxa"/>
            <w:gridSpan w:val="2"/>
            <w:shd w:val="clear" w:color="auto" w:fill="auto"/>
          </w:tcPr>
          <w:p w14:paraId="7FF2DFC8" w14:textId="77777777" w:rsidR="0008532D" w:rsidRPr="00020619" w:rsidRDefault="0008532D" w:rsidP="00EE5A40">
            <w:pPr>
              <w:pStyle w:val="TAC"/>
            </w:pPr>
            <w:r w:rsidRPr="00020619">
              <w:t>-108</w:t>
            </w:r>
          </w:p>
        </w:tc>
      </w:tr>
      <w:tr w:rsidR="0008532D" w:rsidRPr="00020619" w14:paraId="5E9BC0AC" w14:textId="77777777" w:rsidTr="00EE5A40">
        <w:tc>
          <w:tcPr>
            <w:tcW w:w="3360" w:type="dxa"/>
            <w:gridSpan w:val="3"/>
            <w:shd w:val="clear" w:color="auto" w:fill="auto"/>
            <w:vAlign w:val="center"/>
          </w:tcPr>
          <w:p w14:paraId="7FE558FA" w14:textId="77777777" w:rsidR="0008532D" w:rsidRPr="00020619" w:rsidRDefault="0008532D" w:rsidP="00EE5A40">
            <w:pPr>
              <w:pStyle w:val="TAL"/>
              <w:rPr>
                <w:rFonts w:eastAsia="Calibri" w:cs="Arial"/>
                <w:lang w:val="en-US"/>
              </w:rPr>
            </w:pPr>
          </w:p>
        </w:tc>
        <w:tc>
          <w:tcPr>
            <w:tcW w:w="1369" w:type="dxa"/>
            <w:vMerge/>
            <w:shd w:val="clear" w:color="auto" w:fill="auto"/>
          </w:tcPr>
          <w:p w14:paraId="1C937AF0" w14:textId="77777777" w:rsidR="0008532D" w:rsidRPr="00020619" w:rsidRDefault="0008532D" w:rsidP="00EE5A40">
            <w:pPr>
              <w:pStyle w:val="TAC"/>
            </w:pPr>
          </w:p>
        </w:tc>
        <w:tc>
          <w:tcPr>
            <w:tcW w:w="1535" w:type="dxa"/>
          </w:tcPr>
          <w:p w14:paraId="60E01670" w14:textId="77777777" w:rsidR="0008532D" w:rsidRPr="00020619" w:rsidRDefault="0008532D" w:rsidP="00EE5A40">
            <w:pPr>
              <w:pStyle w:val="TAC"/>
            </w:pPr>
            <w:r w:rsidRPr="00020619">
              <w:t>3, 6</w:t>
            </w:r>
          </w:p>
        </w:tc>
        <w:tc>
          <w:tcPr>
            <w:tcW w:w="1187" w:type="dxa"/>
            <w:gridSpan w:val="2"/>
            <w:shd w:val="clear" w:color="auto" w:fill="auto"/>
          </w:tcPr>
          <w:p w14:paraId="0FC9AAF2" w14:textId="77777777" w:rsidR="0008532D" w:rsidRPr="00020619" w:rsidRDefault="0008532D" w:rsidP="00EE5A40">
            <w:pPr>
              <w:pStyle w:val="TAC"/>
            </w:pPr>
            <w:r w:rsidRPr="00020619">
              <w:t>-85</w:t>
            </w:r>
          </w:p>
        </w:tc>
        <w:tc>
          <w:tcPr>
            <w:tcW w:w="1521" w:type="dxa"/>
            <w:gridSpan w:val="2"/>
            <w:shd w:val="clear" w:color="auto" w:fill="auto"/>
          </w:tcPr>
          <w:p w14:paraId="46AFBABD" w14:textId="77777777" w:rsidR="0008532D" w:rsidRPr="00020619" w:rsidRDefault="0008532D" w:rsidP="00EE5A40">
            <w:pPr>
              <w:pStyle w:val="TAC"/>
            </w:pPr>
            <w:r w:rsidRPr="00020619">
              <w:t>-105</w:t>
            </w:r>
          </w:p>
        </w:tc>
      </w:tr>
      <w:tr w:rsidR="0008532D" w:rsidRPr="00020619" w14:paraId="5DAA6739" w14:textId="77777777" w:rsidTr="00EE5A40">
        <w:tc>
          <w:tcPr>
            <w:tcW w:w="3360" w:type="dxa"/>
            <w:gridSpan w:val="3"/>
            <w:shd w:val="clear" w:color="auto" w:fill="auto"/>
            <w:vAlign w:val="center"/>
          </w:tcPr>
          <w:p w14:paraId="183B626D"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393B9E34" w14:textId="77777777" w:rsidR="0008532D" w:rsidRPr="00020619" w:rsidRDefault="0008532D" w:rsidP="00EE5A40">
            <w:pPr>
              <w:pStyle w:val="TAC"/>
            </w:pPr>
            <w:r w:rsidRPr="00020619">
              <w:t>dBm/SCS</w:t>
            </w:r>
          </w:p>
        </w:tc>
        <w:tc>
          <w:tcPr>
            <w:tcW w:w="1535" w:type="dxa"/>
          </w:tcPr>
          <w:p w14:paraId="3F3109FB" w14:textId="698F1494" w:rsidR="0008532D" w:rsidRPr="00020619" w:rsidRDefault="0008532D" w:rsidP="00EE5A40">
            <w:pPr>
              <w:pStyle w:val="TAC"/>
            </w:pPr>
            <w:r w:rsidRPr="00020619">
              <w:t>1, 2, 4, 5</w:t>
            </w:r>
            <w:del w:id="30" w:author="Waseem Ozan - Athens meeting" w:date="2024-02-28T10:34:00Z">
              <w:r w:rsidRPr="00020619" w:rsidDel="00DE2FA6">
                <w:delText>, 7, 8</w:delText>
              </w:r>
            </w:del>
          </w:p>
        </w:tc>
        <w:tc>
          <w:tcPr>
            <w:tcW w:w="1187" w:type="dxa"/>
            <w:gridSpan w:val="2"/>
            <w:shd w:val="clear" w:color="auto" w:fill="auto"/>
          </w:tcPr>
          <w:p w14:paraId="5758BAE6" w14:textId="77777777" w:rsidR="0008532D" w:rsidRPr="00020619" w:rsidRDefault="0008532D" w:rsidP="00EE5A40">
            <w:pPr>
              <w:pStyle w:val="TAC"/>
            </w:pPr>
            <w:r w:rsidRPr="00020619">
              <w:t>-88</w:t>
            </w:r>
          </w:p>
        </w:tc>
        <w:tc>
          <w:tcPr>
            <w:tcW w:w="1521" w:type="dxa"/>
            <w:gridSpan w:val="2"/>
            <w:shd w:val="clear" w:color="auto" w:fill="auto"/>
          </w:tcPr>
          <w:p w14:paraId="0206E5CC" w14:textId="77777777" w:rsidR="0008532D" w:rsidRPr="00020619" w:rsidRDefault="0008532D" w:rsidP="00EE5A40">
            <w:pPr>
              <w:pStyle w:val="TAC"/>
            </w:pPr>
            <w:r w:rsidRPr="00020619">
              <w:t>-108</w:t>
            </w:r>
          </w:p>
        </w:tc>
      </w:tr>
      <w:tr w:rsidR="0008532D" w:rsidRPr="00020619" w14:paraId="5C56F374" w14:textId="77777777" w:rsidTr="00EE5A40">
        <w:tc>
          <w:tcPr>
            <w:tcW w:w="3360" w:type="dxa"/>
            <w:gridSpan w:val="3"/>
            <w:shd w:val="clear" w:color="auto" w:fill="auto"/>
            <w:vAlign w:val="center"/>
          </w:tcPr>
          <w:p w14:paraId="6D46E4AD" w14:textId="77777777" w:rsidR="0008532D" w:rsidRPr="00020619" w:rsidRDefault="0008532D" w:rsidP="00EE5A40">
            <w:pPr>
              <w:pStyle w:val="TAL"/>
              <w:rPr>
                <w:rFonts w:eastAsia="Calibri" w:cs="Arial"/>
                <w:lang w:val="en-US"/>
              </w:rPr>
            </w:pPr>
          </w:p>
        </w:tc>
        <w:tc>
          <w:tcPr>
            <w:tcW w:w="1369" w:type="dxa"/>
            <w:vMerge/>
            <w:shd w:val="clear" w:color="auto" w:fill="auto"/>
          </w:tcPr>
          <w:p w14:paraId="53BFB210" w14:textId="77777777" w:rsidR="0008532D" w:rsidRPr="00020619" w:rsidRDefault="0008532D" w:rsidP="00EE5A40">
            <w:pPr>
              <w:pStyle w:val="TAC"/>
            </w:pPr>
          </w:p>
        </w:tc>
        <w:tc>
          <w:tcPr>
            <w:tcW w:w="1535" w:type="dxa"/>
          </w:tcPr>
          <w:p w14:paraId="7C1EFB55" w14:textId="77777777" w:rsidR="0008532D" w:rsidRPr="00020619" w:rsidRDefault="0008532D" w:rsidP="00EE5A40">
            <w:pPr>
              <w:pStyle w:val="TAC"/>
            </w:pPr>
            <w:r w:rsidRPr="00020619">
              <w:t>3, 6</w:t>
            </w:r>
          </w:p>
        </w:tc>
        <w:tc>
          <w:tcPr>
            <w:tcW w:w="1187" w:type="dxa"/>
            <w:gridSpan w:val="2"/>
            <w:shd w:val="clear" w:color="auto" w:fill="auto"/>
          </w:tcPr>
          <w:p w14:paraId="4B9CDED2" w14:textId="77777777" w:rsidR="0008532D" w:rsidRPr="00020619" w:rsidRDefault="0008532D" w:rsidP="00EE5A40">
            <w:pPr>
              <w:pStyle w:val="TAC"/>
            </w:pPr>
            <w:r w:rsidRPr="00020619">
              <w:t>-85</w:t>
            </w:r>
          </w:p>
        </w:tc>
        <w:tc>
          <w:tcPr>
            <w:tcW w:w="1521" w:type="dxa"/>
            <w:gridSpan w:val="2"/>
            <w:shd w:val="clear" w:color="auto" w:fill="auto"/>
          </w:tcPr>
          <w:p w14:paraId="5C1CEA57" w14:textId="77777777" w:rsidR="0008532D" w:rsidRPr="00020619" w:rsidRDefault="0008532D" w:rsidP="00EE5A40">
            <w:pPr>
              <w:pStyle w:val="TAC"/>
            </w:pPr>
            <w:r w:rsidRPr="00020619">
              <w:t>-105</w:t>
            </w:r>
          </w:p>
        </w:tc>
      </w:tr>
      <w:tr w:rsidR="0008532D" w:rsidRPr="00020619" w14:paraId="2D64D727" w14:textId="77777777" w:rsidTr="00EE5A40">
        <w:tc>
          <w:tcPr>
            <w:tcW w:w="3360" w:type="dxa"/>
            <w:gridSpan w:val="3"/>
            <w:vMerge w:val="restart"/>
            <w:shd w:val="clear" w:color="auto" w:fill="auto"/>
            <w:vAlign w:val="center"/>
          </w:tcPr>
          <w:p w14:paraId="0EC69FE8"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74F136EF" w14:textId="77777777" w:rsidR="0008532D" w:rsidRPr="00020619" w:rsidRDefault="0008532D" w:rsidP="00EE5A40">
            <w:pPr>
              <w:pStyle w:val="TAC"/>
            </w:pPr>
            <w:r w:rsidRPr="00020619">
              <w:t>dBm/9.36 MHz</w:t>
            </w:r>
          </w:p>
        </w:tc>
        <w:tc>
          <w:tcPr>
            <w:tcW w:w="1535" w:type="dxa"/>
          </w:tcPr>
          <w:p w14:paraId="64D55CBE" w14:textId="063CE2BA" w:rsidR="0008532D" w:rsidRPr="00020619" w:rsidRDefault="0008532D" w:rsidP="00EE5A40">
            <w:pPr>
              <w:pStyle w:val="TAC"/>
            </w:pPr>
            <w:r w:rsidRPr="00020619">
              <w:t>1, 2, 4, 5</w:t>
            </w:r>
            <w:del w:id="31" w:author="Waseem Ozan - Athens meeting" w:date="2024-02-28T10:34:00Z">
              <w:r w:rsidRPr="00020619" w:rsidDel="00DE2FA6">
                <w:delText>, 7, 8</w:delText>
              </w:r>
            </w:del>
          </w:p>
        </w:tc>
        <w:tc>
          <w:tcPr>
            <w:tcW w:w="1187" w:type="dxa"/>
            <w:gridSpan w:val="2"/>
            <w:shd w:val="clear" w:color="auto" w:fill="auto"/>
          </w:tcPr>
          <w:p w14:paraId="6853D0D8" w14:textId="77777777" w:rsidR="0008532D" w:rsidRPr="00020619" w:rsidRDefault="0008532D" w:rsidP="00EE5A40">
            <w:pPr>
              <w:pStyle w:val="TAC"/>
            </w:pPr>
            <w:r w:rsidRPr="00020619">
              <w:t>-59.98</w:t>
            </w:r>
          </w:p>
        </w:tc>
        <w:tc>
          <w:tcPr>
            <w:tcW w:w="1521" w:type="dxa"/>
            <w:gridSpan w:val="2"/>
            <w:shd w:val="clear" w:color="auto" w:fill="auto"/>
          </w:tcPr>
          <w:p w14:paraId="727FD6EB" w14:textId="77777777" w:rsidR="0008532D" w:rsidRPr="00020619" w:rsidRDefault="0008532D" w:rsidP="00EE5A40">
            <w:pPr>
              <w:pStyle w:val="TAC"/>
            </w:pPr>
            <w:r w:rsidRPr="00020619">
              <w:t>-75.92</w:t>
            </w:r>
          </w:p>
        </w:tc>
      </w:tr>
      <w:tr w:rsidR="0008532D" w:rsidRPr="00020619" w14:paraId="7112F7CC" w14:textId="77777777" w:rsidTr="00EE5A40">
        <w:tc>
          <w:tcPr>
            <w:tcW w:w="3360" w:type="dxa"/>
            <w:gridSpan w:val="3"/>
            <w:vMerge/>
            <w:shd w:val="clear" w:color="auto" w:fill="auto"/>
            <w:vAlign w:val="center"/>
          </w:tcPr>
          <w:p w14:paraId="109ECEA9" w14:textId="77777777" w:rsidR="0008532D" w:rsidRPr="00020619" w:rsidRDefault="0008532D" w:rsidP="00EE5A40">
            <w:pPr>
              <w:pStyle w:val="TAL"/>
              <w:rPr>
                <w:rFonts w:eastAsia="Calibri" w:cs="Arial"/>
                <w:lang w:val="en-US"/>
              </w:rPr>
            </w:pPr>
          </w:p>
        </w:tc>
        <w:tc>
          <w:tcPr>
            <w:tcW w:w="1369" w:type="dxa"/>
            <w:shd w:val="clear" w:color="auto" w:fill="auto"/>
          </w:tcPr>
          <w:p w14:paraId="376AD48E" w14:textId="77777777" w:rsidR="0008532D" w:rsidRPr="00020619" w:rsidRDefault="0008532D" w:rsidP="00EE5A40">
            <w:pPr>
              <w:pStyle w:val="TAC"/>
            </w:pPr>
            <w:r w:rsidRPr="00020619">
              <w:t>dBm/18.36 MHz</w:t>
            </w:r>
          </w:p>
        </w:tc>
        <w:tc>
          <w:tcPr>
            <w:tcW w:w="1535" w:type="dxa"/>
          </w:tcPr>
          <w:p w14:paraId="1869170B" w14:textId="77777777" w:rsidR="0008532D" w:rsidRPr="00020619" w:rsidRDefault="0008532D" w:rsidP="00EE5A40">
            <w:pPr>
              <w:pStyle w:val="TAC"/>
            </w:pPr>
            <w:r w:rsidRPr="00020619">
              <w:t>3, 6</w:t>
            </w:r>
          </w:p>
        </w:tc>
        <w:tc>
          <w:tcPr>
            <w:tcW w:w="1187" w:type="dxa"/>
            <w:gridSpan w:val="2"/>
            <w:shd w:val="clear" w:color="auto" w:fill="auto"/>
          </w:tcPr>
          <w:p w14:paraId="12A5B11A" w14:textId="77777777" w:rsidR="0008532D" w:rsidRPr="00020619" w:rsidRDefault="0008532D" w:rsidP="00EE5A40">
            <w:pPr>
              <w:pStyle w:val="TAC"/>
            </w:pPr>
            <w:r w:rsidRPr="00020619">
              <w:t>-57.05</w:t>
            </w:r>
          </w:p>
        </w:tc>
        <w:tc>
          <w:tcPr>
            <w:tcW w:w="1521" w:type="dxa"/>
            <w:gridSpan w:val="2"/>
            <w:shd w:val="clear" w:color="auto" w:fill="auto"/>
          </w:tcPr>
          <w:p w14:paraId="7987FD72" w14:textId="77777777" w:rsidR="0008532D" w:rsidRPr="00020619" w:rsidRDefault="0008532D" w:rsidP="00EE5A40">
            <w:pPr>
              <w:pStyle w:val="TAC"/>
            </w:pPr>
            <w:r w:rsidRPr="00020619">
              <w:t>-72.99</w:t>
            </w:r>
          </w:p>
        </w:tc>
      </w:tr>
      <w:tr w:rsidR="0008532D" w:rsidRPr="00020619" w14:paraId="618D86D4" w14:textId="77777777" w:rsidTr="00EE5A40">
        <w:tc>
          <w:tcPr>
            <w:tcW w:w="3360" w:type="dxa"/>
            <w:gridSpan w:val="3"/>
            <w:shd w:val="clear" w:color="auto" w:fill="auto"/>
            <w:vAlign w:val="center"/>
          </w:tcPr>
          <w:p w14:paraId="7FB930D6"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7E9378F3" w14:textId="77777777" w:rsidR="0008532D" w:rsidRPr="00020619" w:rsidRDefault="0008532D" w:rsidP="00EE5A40">
            <w:pPr>
              <w:pStyle w:val="TAC"/>
            </w:pPr>
          </w:p>
        </w:tc>
        <w:tc>
          <w:tcPr>
            <w:tcW w:w="1535" w:type="dxa"/>
          </w:tcPr>
          <w:p w14:paraId="7A94022D" w14:textId="4AC604CC" w:rsidR="0008532D" w:rsidRPr="00020619" w:rsidRDefault="0008532D" w:rsidP="00EE5A40">
            <w:pPr>
              <w:pStyle w:val="TAC"/>
            </w:pPr>
            <w:r w:rsidRPr="00020619">
              <w:t>1, 2, 3, 4, 5, 6</w:t>
            </w:r>
            <w:del w:id="32" w:author="Waseem Ozan - Athens meeting" w:date="2024-02-28T10:34:00Z">
              <w:r w:rsidRPr="00020619" w:rsidDel="00DE2FA6">
                <w:delText>, 7, 8</w:delText>
              </w:r>
            </w:del>
          </w:p>
        </w:tc>
        <w:tc>
          <w:tcPr>
            <w:tcW w:w="2708" w:type="dxa"/>
            <w:gridSpan w:val="4"/>
            <w:shd w:val="clear" w:color="auto" w:fill="auto"/>
          </w:tcPr>
          <w:p w14:paraId="1B247AF3" w14:textId="77777777" w:rsidR="0008532D" w:rsidRPr="00020619" w:rsidRDefault="0008532D" w:rsidP="00EE5A40">
            <w:pPr>
              <w:pStyle w:val="TAC"/>
            </w:pPr>
            <w:r w:rsidRPr="00020619">
              <w:t>AWGN</w:t>
            </w:r>
          </w:p>
        </w:tc>
      </w:tr>
      <w:tr w:rsidR="0008532D" w:rsidRPr="00020619" w14:paraId="1C94A5DE" w14:textId="77777777" w:rsidTr="00EE5A40">
        <w:tc>
          <w:tcPr>
            <w:tcW w:w="3360" w:type="dxa"/>
            <w:gridSpan w:val="3"/>
            <w:shd w:val="clear" w:color="auto" w:fill="auto"/>
            <w:vAlign w:val="center"/>
          </w:tcPr>
          <w:p w14:paraId="0D7A68F5" w14:textId="77777777" w:rsidR="0008532D" w:rsidRPr="00020619" w:rsidRDefault="0008532D" w:rsidP="00EE5A40">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2C192EBC" w14:textId="77777777" w:rsidR="0008532D" w:rsidRPr="00020619" w:rsidRDefault="0008532D" w:rsidP="00EE5A40">
            <w:pPr>
              <w:pStyle w:val="TAC"/>
            </w:pPr>
          </w:p>
        </w:tc>
        <w:tc>
          <w:tcPr>
            <w:tcW w:w="1535" w:type="dxa"/>
          </w:tcPr>
          <w:p w14:paraId="5D22B0D2" w14:textId="6511CB31" w:rsidR="0008532D" w:rsidRPr="00020619" w:rsidRDefault="0008532D" w:rsidP="00EE5A40">
            <w:pPr>
              <w:pStyle w:val="TAC"/>
            </w:pPr>
            <w:r w:rsidRPr="00020619">
              <w:t>1, 2, 3, 4, 5, 6</w:t>
            </w:r>
            <w:del w:id="33" w:author="Waseem Ozan - Athens meeting" w:date="2024-02-28T10:34:00Z">
              <w:r w:rsidRPr="00020619" w:rsidDel="00DE2FA6">
                <w:delText>, 7, 8</w:delText>
              </w:r>
            </w:del>
          </w:p>
        </w:tc>
        <w:tc>
          <w:tcPr>
            <w:tcW w:w="2708" w:type="dxa"/>
            <w:gridSpan w:val="4"/>
            <w:shd w:val="clear" w:color="auto" w:fill="auto"/>
          </w:tcPr>
          <w:p w14:paraId="16E64FEB" w14:textId="77777777" w:rsidR="0008532D" w:rsidRPr="00020619" w:rsidRDefault="0008532D" w:rsidP="00EE5A40">
            <w:pPr>
              <w:pStyle w:val="TAC"/>
            </w:pPr>
            <w:r w:rsidRPr="00020619">
              <w:t>1x1 Low</w:t>
            </w:r>
          </w:p>
        </w:tc>
      </w:tr>
      <w:tr w:rsidR="0008532D" w:rsidRPr="00020619" w14:paraId="06058058" w14:textId="77777777" w:rsidTr="00EE5A40">
        <w:tc>
          <w:tcPr>
            <w:tcW w:w="8972" w:type="dxa"/>
            <w:gridSpan w:val="9"/>
            <w:shd w:val="clear" w:color="auto" w:fill="auto"/>
            <w:vAlign w:val="center"/>
          </w:tcPr>
          <w:p w14:paraId="0DABF1AB" w14:textId="77777777" w:rsidR="0008532D" w:rsidRPr="00020619" w:rsidRDefault="0008532D" w:rsidP="00EE5A40">
            <w:pPr>
              <w:pStyle w:val="TAN"/>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14:paraId="1862F38E"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5863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6" o:title=""/>
                </v:shape>
                <o:OLEObject Type="Embed" ProgID="Equation.3" ShapeID="_x0000_i1025" DrawAspect="Content" ObjectID="_1771389142" r:id="rId17"/>
              </w:object>
            </w:r>
            <w:r w:rsidRPr="00020619">
              <w:rPr>
                <w:lang w:val="en-US"/>
              </w:rPr>
              <w:t xml:space="preserve"> to be fulfilled.</w:t>
            </w:r>
          </w:p>
          <w:p w14:paraId="27265E89" w14:textId="77777777" w:rsidR="0008532D" w:rsidRPr="00020619" w:rsidRDefault="0008532D" w:rsidP="00EE5A4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14:paraId="1C1969E4" w14:textId="77777777" w:rsidR="0008532D" w:rsidRPr="00020619" w:rsidRDefault="0008532D" w:rsidP="0008532D"/>
    <w:p w14:paraId="160012F7"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3</w:t>
      </w:r>
      <w:r w:rsidRPr="00020619">
        <w:rPr>
          <w:rFonts w:cs="v4.2.0"/>
        </w:rPr>
        <w:t xml:space="preserve">.1-4: Cell specific test parameters for inter-RAT </w:t>
      </w:r>
      <w:r w:rsidRPr="00020619">
        <w:t>E-UTRAN cell for identification of a new CGI of E-UTRA cell using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020619" w14:paraId="664CEBA9" w14:textId="77777777" w:rsidTr="00EE5A40">
        <w:trPr>
          <w:trHeight w:val="417"/>
        </w:trPr>
        <w:tc>
          <w:tcPr>
            <w:tcW w:w="3019" w:type="dxa"/>
            <w:vMerge w:val="restart"/>
            <w:shd w:val="clear" w:color="auto" w:fill="auto"/>
          </w:tcPr>
          <w:p w14:paraId="1BE45DFB" w14:textId="77777777" w:rsidR="0008532D" w:rsidRPr="00020619" w:rsidRDefault="0008532D" w:rsidP="00EE5A40">
            <w:pPr>
              <w:pStyle w:val="TAH"/>
            </w:pPr>
            <w:r w:rsidRPr="00020619">
              <w:t>Parameter</w:t>
            </w:r>
          </w:p>
        </w:tc>
        <w:tc>
          <w:tcPr>
            <w:tcW w:w="1147" w:type="dxa"/>
            <w:vMerge w:val="restart"/>
            <w:shd w:val="clear" w:color="auto" w:fill="auto"/>
          </w:tcPr>
          <w:p w14:paraId="22F62E44" w14:textId="77777777" w:rsidR="0008532D" w:rsidRPr="00020619" w:rsidRDefault="0008532D" w:rsidP="00EE5A40">
            <w:pPr>
              <w:pStyle w:val="TAH"/>
            </w:pPr>
            <w:r w:rsidRPr="00020619">
              <w:t>Unit</w:t>
            </w:r>
          </w:p>
        </w:tc>
        <w:tc>
          <w:tcPr>
            <w:tcW w:w="1396" w:type="dxa"/>
            <w:vMerge w:val="restart"/>
          </w:tcPr>
          <w:p w14:paraId="5959B680" w14:textId="77777777" w:rsidR="0008532D" w:rsidRPr="00020619" w:rsidRDefault="0008532D" w:rsidP="00EE5A40">
            <w:pPr>
              <w:pStyle w:val="TAH"/>
            </w:pPr>
            <w:r w:rsidRPr="00020619">
              <w:t>Configuration</w:t>
            </w:r>
          </w:p>
        </w:tc>
        <w:tc>
          <w:tcPr>
            <w:tcW w:w="4077" w:type="dxa"/>
            <w:gridSpan w:val="3"/>
            <w:shd w:val="clear" w:color="auto" w:fill="auto"/>
          </w:tcPr>
          <w:p w14:paraId="61BB377F" w14:textId="77777777" w:rsidR="0008532D" w:rsidRPr="00020619" w:rsidRDefault="0008532D" w:rsidP="00EE5A40">
            <w:pPr>
              <w:pStyle w:val="TAH"/>
            </w:pPr>
            <w:r w:rsidRPr="00020619">
              <w:t>Cell 2</w:t>
            </w:r>
          </w:p>
        </w:tc>
      </w:tr>
      <w:tr w:rsidR="0008532D" w:rsidRPr="00020619" w14:paraId="756FD8D7" w14:textId="77777777" w:rsidTr="00EE5A40">
        <w:tc>
          <w:tcPr>
            <w:tcW w:w="3019" w:type="dxa"/>
            <w:vMerge/>
            <w:shd w:val="clear" w:color="auto" w:fill="auto"/>
          </w:tcPr>
          <w:p w14:paraId="2FF99B25" w14:textId="77777777" w:rsidR="0008532D" w:rsidRPr="00020619" w:rsidRDefault="0008532D" w:rsidP="00EE5A40">
            <w:pPr>
              <w:pStyle w:val="TAH"/>
            </w:pPr>
          </w:p>
        </w:tc>
        <w:tc>
          <w:tcPr>
            <w:tcW w:w="1147" w:type="dxa"/>
            <w:vMerge/>
            <w:shd w:val="clear" w:color="auto" w:fill="auto"/>
          </w:tcPr>
          <w:p w14:paraId="15C1B1BC" w14:textId="77777777" w:rsidR="0008532D" w:rsidRPr="00020619" w:rsidRDefault="0008532D" w:rsidP="00EE5A40">
            <w:pPr>
              <w:pStyle w:val="TAH"/>
            </w:pPr>
          </w:p>
        </w:tc>
        <w:tc>
          <w:tcPr>
            <w:tcW w:w="1396" w:type="dxa"/>
            <w:vMerge/>
          </w:tcPr>
          <w:p w14:paraId="42CC443A" w14:textId="77777777" w:rsidR="0008532D" w:rsidRPr="00020619" w:rsidRDefault="0008532D" w:rsidP="00EE5A40">
            <w:pPr>
              <w:pStyle w:val="TAH"/>
            </w:pPr>
          </w:p>
        </w:tc>
        <w:tc>
          <w:tcPr>
            <w:tcW w:w="1359" w:type="dxa"/>
            <w:shd w:val="clear" w:color="auto" w:fill="auto"/>
          </w:tcPr>
          <w:p w14:paraId="31623120" w14:textId="77777777" w:rsidR="0008532D" w:rsidRPr="00020619" w:rsidRDefault="0008532D" w:rsidP="00EE5A40">
            <w:pPr>
              <w:pStyle w:val="TAH"/>
            </w:pPr>
            <w:r w:rsidRPr="00020619">
              <w:t>T1</w:t>
            </w:r>
          </w:p>
        </w:tc>
        <w:tc>
          <w:tcPr>
            <w:tcW w:w="1359" w:type="dxa"/>
            <w:shd w:val="clear" w:color="auto" w:fill="auto"/>
          </w:tcPr>
          <w:p w14:paraId="1F035A1D" w14:textId="77777777" w:rsidR="0008532D" w:rsidRPr="00020619" w:rsidRDefault="0008532D" w:rsidP="00EE5A40">
            <w:pPr>
              <w:pStyle w:val="TAH"/>
            </w:pPr>
            <w:r w:rsidRPr="00020619">
              <w:t>T2</w:t>
            </w:r>
          </w:p>
        </w:tc>
        <w:tc>
          <w:tcPr>
            <w:tcW w:w="1359" w:type="dxa"/>
            <w:shd w:val="clear" w:color="auto" w:fill="auto"/>
          </w:tcPr>
          <w:p w14:paraId="5EA4DAEF" w14:textId="77777777" w:rsidR="0008532D" w:rsidRPr="00020619" w:rsidRDefault="0008532D" w:rsidP="00EE5A40">
            <w:pPr>
              <w:pStyle w:val="TAH"/>
            </w:pPr>
            <w:r w:rsidRPr="00020619">
              <w:t>T3</w:t>
            </w:r>
          </w:p>
        </w:tc>
      </w:tr>
      <w:tr w:rsidR="0008532D" w:rsidRPr="00020619" w14:paraId="7871125C" w14:textId="77777777" w:rsidTr="00EE5A40">
        <w:tc>
          <w:tcPr>
            <w:tcW w:w="3019" w:type="dxa"/>
            <w:shd w:val="clear" w:color="auto" w:fill="auto"/>
          </w:tcPr>
          <w:p w14:paraId="5EDE9E06" w14:textId="77777777" w:rsidR="0008532D" w:rsidRPr="00020619" w:rsidRDefault="0008532D" w:rsidP="00EE5A40">
            <w:pPr>
              <w:pStyle w:val="TAL"/>
            </w:pPr>
            <w:r w:rsidRPr="00020619">
              <w:t>RF channel number</w:t>
            </w:r>
          </w:p>
        </w:tc>
        <w:tc>
          <w:tcPr>
            <w:tcW w:w="1147" w:type="dxa"/>
            <w:shd w:val="clear" w:color="auto" w:fill="auto"/>
          </w:tcPr>
          <w:p w14:paraId="1D613801" w14:textId="77777777" w:rsidR="0008532D" w:rsidRPr="00020619" w:rsidRDefault="0008532D" w:rsidP="00EE5A40">
            <w:pPr>
              <w:pStyle w:val="TAC"/>
            </w:pPr>
          </w:p>
        </w:tc>
        <w:tc>
          <w:tcPr>
            <w:tcW w:w="1396" w:type="dxa"/>
          </w:tcPr>
          <w:p w14:paraId="35AE4073" w14:textId="021F5A7E" w:rsidR="0008532D" w:rsidRPr="00020619" w:rsidRDefault="0008532D" w:rsidP="00EE5A40">
            <w:pPr>
              <w:pStyle w:val="TAC"/>
            </w:pPr>
            <w:r w:rsidRPr="00020619">
              <w:t>1, 2, 3, 4, 5, 6</w:t>
            </w:r>
            <w:del w:id="34" w:author="Waseem Ozan - Athens meeting" w:date="2024-02-28T10:34:00Z">
              <w:r w:rsidRPr="00020619" w:rsidDel="00DE2FA6">
                <w:delText>, 7, 8</w:delText>
              </w:r>
            </w:del>
          </w:p>
        </w:tc>
        <w:tc>
          <w:tcPr>
            <w:tcW w:w="4077" w:type="dxa"/>
            <w:gridSpan w:val="3"/>
            <w:shd w:val="clear" w:color="auto" w:fill="auto"/>
          </w:tcPr>
          <w:p w14:paraId="78EB5D8E" w14:textId="77777777" w:rsidR="0008532D" w:rsidRPr="00020619" w:rsidRDefault="0008532D" w:rsidP="00EE5A40">
            <w:pPr>
              <w:pStyle w:val="TAC"/>
            </w:pPr>
            <w:r w:rsidRPr="00020619">
              <w:t>2</w:t>
            </w:r>
          </w:p>
        </w:tc>
      </w:tr>
      <w:tr w:rsidR="0008532D" w:rsidRPr="00020619" w14:paraId="0D58A541" w14:textId="77777777" w:rsidTr="00EE5A40">
        <w:trPr>
          <w:trHeight w:val="56"/>
        </w:trPr>
        <w:tc>
          <w:tcPr>
            <w:tcW w:w="3019" w:type="dxa"/>
            <w:vMerge w:val="restart"/>
            <w:shd w:val="clear" w:color="auto" w:fill="auto"/>
          </w:tcPr>
          <w:p w14:paraId="24DA4457" w14:textId="77777777" w:rsidR="0008532D" w:rsidRPr="00020619" w:rsidRDefault="0008532D" w:rsidP="00EE5A40">
            <w:pPr>
              <w:pStyle w:val="TAL"/>
            </w:pPr>
            <w:r w:rsidRPr="00020619">
              <w:t>Duplex mode</w:t>
            </w:r>
          </w:p>
        </w:tc>
        <w:tc>
          <w:tcPr>
            <w:tcW w:w="1147" w:type="dxa"/>
            <w:vMerge w:val="restart"/>
            <w:shd w:val="clear" w:color="auto" w:fill="auto"/>
          </w:tcPr>
          <w:p w14:paraId="647C8D41" w14:textId="77777777" w:rsidR="0008532D" w:rsidRPr="00020619" w:rsidRDefault="0008532D" w:rsidP="00EE5A40">
            <w:pPr>
              <w:pStyle w:val="TAC"/>
            </w:pPr>
          </w:p>
        </w:tc>
        <w:tc>
          <w:tcPr>
            <w:tcW w:w="1396" w:type="dxa"/>
          </w:tcPr>
          <w:p w14:paraId="1943D3AD" w14:textId="77777777" w:rsidR="0008532D" w:rsidRPr="00020619" w:rsidRDefault="0008532D" w:rsidP="00EE5A40">
            <w:pPr>
              <w:pStyle w:val="TAC"/>
            </w:pPr>
            <w:r w:rsidRPr="00020619">
              <w:t>1, 2, 3</w:t>
            </w:r>
            <w:del w:id="35" w:author="Waseem Ozan - Athens meeting" w:date="2024-02-28T10:34:00Z">
              <w:r w:rsidRPr="00020619" w:rsidDel="00DE2FA6">
                <w:delText>, 7</w:delText>
              </w:r>
            </w:del>
          </w:p>
        </w:tc>
        <w:tc>
          <w:tcPr>
            <w:tcW w:w="4077" w:type="dxa"/>
            <w:gridSpan w:val="3"/>
            <w:shd w:val="clear" w:color="auto" w:fill="auto"/>
          </w:tcPr>
          <w:p w14:paraId="5A1C5E40" w14:textId="77777777" w:rsidR="0008532D" w:rsidRPr="00020619" w:rsidRDefault="0008532D" w:rsidP="00EE5A40">
            <w:pPr>
              <w:pStyle w:val="TAC"/>
            </w:pPr>
            <w:r w:rsidRPr="00020619">
              <w:t>FDD</w:t>
            </w:r>
          </w:p>
        </w:tc>
      </w:tr>
      <w:tr w:rsidR="0008532D" w:rsidRPr="00020619" w14:paraId="43761E9D" w14:textId="77777777" w:rsidTr="00EE5A40">
        <w:trPr>
          <w:trHeight w:val="56"/>
        </w:trPr>
        <w:tc>
          <w:tcPr>
            <w:tcW w:w="3019" w:type="dxa"/>
            <w:vMerge/>
            <w:shd w:val="clear" w:color="auto" w:fill="auto"/>
          </w:tcPr>
          <w:p w14:paraId="1CC86696" w14:textId="77777777" w:rsidR="0008532D" w:rsidRPr="00020619" w:rsidRDefault="0008532D" w:rsidP="00EE5A40">
            <w:pPr>
              <w:pStyle w:val="TAL"/>
            </w:pPr>
          </w:p>
        </w:tc>
        <w:tc>
          <w:tcPr>
            <w:tcW w:w="1147" w:type="dxa"/>
            <w:vMerge/>
            <w:shd w:val="clear" w:color="auto" w:fill="auto"/>
          </w:tcPr>
          <w:p w14:paraId="4F145644" w14:textId="77777777" w:rsidR="0008532D" w:rsidRPr="00020619" w:rsidRDefault="0008532D" w:rsidP="00EE5A40">
            <w:pPr>
              <w:pStyle w:val="TAC"/>
            </w:pPr>
          </w:p>
        </w:tc>
        <w:tc>
          <w:tcPr>
            <w:tcW w:w="1396" w:type="dxa"/>
          </w:tcPr>
          <w:p w14:paraId="5A3E5D5F" w14:textId="77777777" w:rsidR="0008532D" w:rsidRPr="00020619" w:rsidRDefault="0008532D" w:rsidP="00EE5A40">
            <w:pPr>
              <w:pStyle w:val="TAC"/>
            </w:pPr>
            <w:r w:rsidRPr="00020619">
              <w:t>4, 5, 6</w:t>
            </w:r>
            <w:del w:id="36" w:author="Waseem Ozan - Athens meeting" w:date="2024-02-28T10:34:00Z">
              <w:r w:rsidRPr="00020619" w:rsidDel="00DE2FA6">
                <w:delText>, 8</w:delText>
              </w:r>
            </w:del>
          </w:p>
        </w:tc>
        <w:tc>
          <w:tcPr>
            <w:tcW w:w="4077" w:type="dxa"/>
            <w:gridSpan w:val="3"/>
            <w:shd w:val="clear" w:color="auto" w:fill="auto"/>
          </w:tcPr>
          <w:p w14:paraId="2590EA38" w14:textId="77777777" w:rsidR="0008532D" w:rsidRPr="00020619" w:rsidRDefault="0008532D" w:rsidP="00EE5A40">
            <w:pPr>
              <w:pStyle w:val="TAC"/>
            </w:pPr>
            <w:r w:rsidRPr="00020619">
              <w:t>TDD</w:t>
            </w:r>
          </w:p>
        </w:tc>
      </w:tr>
      <w:tr w:rsidR="0008532D" w:rsidRPr="00020619" w14:paraId="04F4CE6F" w14:textId="77777777" w:rsidTr="00EE5A40">
        <w:tc>
          <w:tcPr>
            <w:tcW w:w="3019" w:type="dxa"/>
            <w:shd w:val="clear" w:color="auto" w:fill="auto"/>
          </w:tcPr>
          <w:p w14:paraId="258156B0" w14:textId="77777777" w:rsidR="0008532D" w:rsidRPr="00020619" w:rsidRDefault="0008532D" w:rsidP="00EE5A40">
            <w:pPr>
              <w:pStyle w:val="TAL"/>
            </w:pPr>
            <w:r w:rsidRPr="00020619">
              <w:t>TDD special subframe configuration</w:t>
            </w:r>
            <w:r w:rsidRPr="00020619">
              <w:rPr>
                <w:vertAlign w:val="superscript"/>
              </w:rPr>
              <w:t>Note1</w:t>
            </w:r>
          </w:p>
        </w:tc>
        <w:tc>
          <w:tcPr>
            <w:tcW w:w="1147" w:type="dxa"/>
            <w:shd w:val="clear" w:color="auto" w:fill="auto"/>
          </w:tcPr>
          <w:p w14:paraId="6DE755C2" w14:textId="77777777" w:rsidR="0008532D" w:rsidRPr="00020619" w:rsidRDefault="0008532D" w:rsidP="00EE5A40">
            <w:pPr>
              <w:pStyle w:val="TAC"/>
            </w:pPr>
          </w:p>
        </w:tc>
        <w:tc>
          <w:tcPr>
            <w:tcW w:w="1396" w:type="dxa"/>
          </w:tcPr>
          <w:p w14:paraId="5ED1D9AD" w14:textId="77777777" w:rsidR="0008532D" w:rsidRPr="00020619" w:rsidRDefault="0008532D" w:rsidP="00EE5A40">
            <w:pPr>
              <w:pStyle w:val="TAC"/>
            </w:pPr>
            <w:r w:rsidRPr="00020619">
              <w:t>4, 5, 6</w:t>
            </w:r>
            <w:del w:id="37" w:author="Waseem Ozan - Athens meeting" w:date="2024-02-28T10:34:00Z">
              <w:r w:rsidRPr="00020619" w:rsidDel="00DE2FA6">
                <w:delText>, 8</w:delText>
              </w:r>
            </w:del>
          </w:p>
        </w:tc>
        <w:tc>
          <w:tcPr>
            <w:tcW w:w="4077" w:type="dxa"/>
            <w:gridSpan w:val="3"/>
            <w:shd w:val="clear" w:color="auto" w:fill="auto"/>
          </w:tcPr>
          <w:p w14:paraId="3398B8C3" w14:textId="77777777" w:rsidR="0008532D" w:rsidRPr="00020619" w:rsidRDefault="0008532D" w:rsidP="00EE5A40">
            <w:pPr>
              <w:pStyle w:val="TAC"/>
            </w:pPr>
            <w:r w:rsidRPr="00020619">
              <w:t>6</w:t>
            </w:r>
          </w:p>
        </w:tc>
      </w:tr>
      <w:tr w:rsidR="0008532D" w:rsidRPr="00020619" w14:paraId="621C785D" w14:textId="77777777" w:rsidTr="00EE5A40">
        <w:tc>
          <w:tcPr>
            <w:tcW w:w="3019" w:type="dxa"/>
            <w:shd w:val="clear" w:color="auto" w:fill="auto"/>
          </w:tcPr>
          <w:p w14:paraId="3EA037A4" w14:textId="77777777" w:rsidR="0008532D" w:rsidRPr="00020619" w:rsidRDefault="0008532D" w:rsidP="00EE5A40">
            <w:pPr>
              <w:pStyle w:val="TAL"/>
            </w:pPr>
            <w:r w:rsidRPr="00020619">
              <w:t>TDD uplink-downlink configuration</w:t>
            </w:r>
            <w:r w:rsidRPr="00020619">
              <w:rPr>
                <w:vertAlign w:val="superscript"/>
              </w:rPr>
              <w:t>Note1</w:t>
            </w:r>
          </w:p>
        </w:tc>
        <w:tc>
          <w:tcPr>
            <w:tcW w:w="1147" w:type="dxa"/>
            <w:shd w:val="clear" w:color="auto" w:fill="auto"/>
          </w:tcPr>
          <w:p w14:paraId="238354B7" w14:textId="77777777" w:rsidR="0008532D" w:rsidRPr="00020619" w:rsidRDefault="0008532D" w:rsidP="00EE5A40">
            <w:pPr>
              <w:pStyle w:val="TAC"/>
            </w:pPr>
          </w:p>
        </w:tc>
        <w:tc>
          <w:tcPr>
            <w:tcW w:w="1396" w:type="dxa"/>
          </w:tcPr>
          <w:p w14:paraId="0055A48F" w14:textId="77777777" w:rsidR="0008532D" w:rsidRPr="00020619" w:rsidRDefault="0008532D" w:rsidP="00EE5A40">
            <w:pPr>
              <w:pStyle w:val="TAC"/>
            </w:pPr>
            <w:r w:rsidRPr="00020619">
              <w:t>4, 5, 6</w:t>
            </w:r>
            <w:del w:id="38" w:author="Waseem Ozan - Athens meeting" w:date="2024-02-28T10:34:00Z">
              <w:r w:rsidRPr="00020619" w:rsidDel="00DE2FA6">
                <w:delText>, 8</w:delText>
              </w:r>
            </w:del>
          </w:p>
        </w:tc>
        <w:tc>
          <w:tcPr>
            <w:tcW w:w="4077" w:type="dxa"/>
            <w:gridSpan w:val="3"/>
            <w:shd w:val="clear" w:color="auto" w:fill="auto"/>
          </w:tcPr>
          <w:p w14:paraId="7096BEA3" w14:textId="77777777" w:rsidR="0008532D" w:rsidRPr="00020619" w:rsidRDefault="0008532D" w:rsidP="00EE5A40">
            <w:pPr>
              <w:pStyle w:val="TAC"/>
            </w:pPr>
            <w:r w:rsidRPr="00020619">
              <w:t>1</w:t>
            </w:r>
          </w:p>
        </w:tc>
      </w:tr>
      <w:tr w:rsidR="0008532D" w:rsidRPr="00020619" w14:paraId="5DCF011A" w14:textId="77777777" w:rsidTr="00EE5A40">
        <w:tc>
          <w:tcPr>
            <w:tcW w:w="3019" w:type="dxa"/>
            <w:shd w:val="clear" w:color="auto" w:fill="auto"/>
          </w:tcPr>
          <w:p w14:paraId="79426777" w14:textId="77777777" w:rsidR="0008532D" w:rsidRPr="00020619" w:rsidRDefault="0008532D" w:rsidP="00EE5A40">
            <w:pPr>
              <w:pStyle w:val="TAL"/>
            </w:pPr>
            <w:r w:rsidRPr="00020619">
              <w:t>BW</w:t>
            </w:r>
            <w:r w:rsidRPr="00020619">
              <w:rPr>
                <w:vertAlign w:val="subscript"/>
              </w:rPr>
              <w:t>channel</w:t>
            </w:r>
          </w:p>
        </w:tc>
        <w:tc>
          <w:tcPr>
            <w:tcW w:w="1147" w:type="dxa"/>
            <w:shd w:val="clear" w:color="auto" w:fill="auto"/>
          </w:tcPr>
          <w:p w14:paraId="03883EB7" w14:textId="77777777" w:rsidR="0008532D" w:rsidRPr="00020619" w:rsidRDefault="0008532D" w:rsidP="00EE5A40">
            <w:pPr>
              <w:pStyle w:val="TAC"/>
            </w:pPr>
            <w:r w:rsidRPr="00020619">
              <w:t>MHz</w:t>
            </w:r>
          </w:p>
        </w:tc>
        <w:tc>
          <w:tcPr>
            <w:tcW w:w="1396" w:type="dxa"/>
          </w:tcPr>
          <w:p w14:paraId="1CDA96F9" w14:textId="564317F4" w:rsidR="0008532D" w:rsidRPr="00020619" w:rsidRDefault="0008532D" w:rsidP="00EE5A40">
            <w:pPr>
              <w:pStyle w:val="TAC"/>
              <w:rPr>
                <w:lang w:val="de-DE"/>
              </w:rPr>
            </w:pPr>
            <w:r w:rsidRPr="00020619">
              <w:t>1, 2, 3, 4, 5, 6</w:t>
            </w:r>
            <w:del w:id="39" w:author="Waseem Ozan - Athens meeting" w:date="2024-02-28T10:34:00Z">
              <w:r w:rsidRPr="00020619" w:rsidDel="00DE2FA6">
                <w:delText>, 7, 8</w:delText>
              </w:r>
            </w:del>
          </w:p>
        </w:tc>
        <w:tc>
          <w:tcPr>
            <w:tcW w:w="4077" w:type="dxa"/>
            <w:gridSpan w:val="3"/>
            <w:shd w:val="clear" w:color="auto" w:fill="auto"/>
          </w:tcPr>
          <w:p w14:paraId="08DE938B" w14:textId="77777777" w:rsidR="0008532D" w:rsidRPr="00020619" w:rsidRDefault="0008532D" w:rsidP="00EE5A40">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08532D" w:rsidRPr="00020619" w14:paraId="642D53F0"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96A38D4" w14:textId="77777777" w:rsidR="0008532D" w:rsidRPr="00020619" w:rsidRDefault="0008532D" w:rsidP="00EE5A40">
            <w:pPr>
              <w:pStyle w:val="TAL"/>
            </w:pPr>
            <w:r w:rsidRPr="00020619">
              <w:t>PDSCH parameters:</w:t>
            </w:r>
          </w:p>
          <w:p w14:paraId="2B131CEB"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17493F89"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0172E47" w14:textId="77777777" w:rsidR="0008532D" w:rsidRPr="00020619" w:rsidRDefault="0008532D" w:rsidP="00EE5A40">
            <w:pPr>
              <w:pStyle w:val="TAC"/>
              <w:rPr>
                <w:lang w:val="de-DE"/>
              </w:rPr>
            </w:pPr>
            <w:r w:rsidRPr="00020619">
              <w:t>1, 2, 3</w:t>
            </w:r>
            <w:del w:id="40" w:author="Waseem Ozan - Athens meeting" w:date="2024-02-28T10:35:00Z">
              <w:r w:rsidRPr="00020619" w:rsidDel="00DE2FA6">
                <w:delText>, 7</w:delText>
              </w:r>
            </w:del>
          </w:p>
        </w:tc>
        <w:tc>
          <w:tcPr>
            <w:tcW w:w="4077" w:type="dxa"/>
            <w:gridSpan w:val="3"/>
            <w:tcBorders>
              <w:top w:val="single" w:sz="4" w:space="0" w:color="auto"/>
              <w:left w:val="single" w:sz="4" w:space="0" w:color="auto"/>
              <w:right w:val="single" w:sz="4" w:space="0" w:color="auto"/>
            </w:tcBorders>
          </w:tcPr>
          <w:p w14:paraId="44574CE2" w14:textId="77777777" w:rsidR="0008532D" w:rsidRPr="00020619" w:rsidRDefault="0008532D" w:rsidP="00EE5A40">
            <w:pPr>
              <w:pStyle w:val="TAC"/>
              <w:rPr>
                <w:lang w:val="de-DE"/>
              </w:rPr>
            </w:pPr>
            <w:r w:rsidRPr="00020619">
              <w:rPr>
                <w:lang w:val="de-DE"/>
              </w:rPr>
              <w:t>10 MHz: R.3 FDD</w:t>
            </w:r>
          </w:p>
        </w:tc>
      </w:tr>
      <w:tr w:rsidR="0008532D" w:rsidRPr="00020619" w14:paraId="23C5A71F" w14:textId="77777777" w:rsidTr="00EE5A40">
        <w:trPr>
          <w:trHeight w:val="346"/>
        </w:trPr>
        <w:tc>
          <w:tcPr>
            <w:tcW w:w="3019" w:type="dxa"/>
            <w:vMerge/>
            <w:tcBorders>
              <w:left w:val="single" w:sz="4" w:space="0" w:color="auto"/>
              <w:bottom w:val="single" w:sz="4" w:space="0" w:color="auto"/>
              <w:right w:val="single" w:sz="4" w:space="0" w:color="auto"/>
            </w:tcBorders>
          </w:tcPr>
          <w:p w14:paraId="39FA16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4A336219"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047274F" w14:textId="77777777" w:rsidR="0008532D" w:rsidRPr="00020619" w:rsidRDefault="0008532D" w:rsidP="00EE5A40">
            <w:pPr>
              <w:pStyle w:val="TAC"/>
            </w:pPr>
            <w:r w:rsidRPr="00020619">
              <w:t>4, 5, 6</w:t>
            </w:r>
            <w:del w:id="41" w:author="Waseem Ozan - Athens meeting" w:date="2024-02-28T10:35:00Z">
              <w:r w:rsidRPr="00020619" w:rsidDel="00DE2FA6">
                <w:delText>, 8</w:delText>
              </w:r>
            </w:del>
          </w:p>
        </w:tc>
        <w:tc>
          <w:tcPr>
            <w:tcW w:w="4077" w:type="dxa"/>
            <w:gridSpan w:val="3"/>
            <w:tcBorders>
              <w:left w:val="single" w:sz="4" w:space="0" w:color="auto"/>
              <w:bottom w:val="single" w:sz="4" w:space="0" w:color="auto"/>
              <w:right w:val="single" w:sz="4" w:space="0" w:color="auto"/>
            </w:tcBorders>
          </w:tcPr>
          <w:p w14:paraId="34BBCD74" w14:textId="77777777" w:rsidR="0008532D" w:rsidRPr="00020619" w:rsidRDefault="0008532D" w:rsidP="00EE5A40">
            <w:pPr>
              <w:pStyle w:val="TAC"/>
              <w:rPr>
                <w:lang w:val="de-DE"/>
              </w:rPr>
            </w:pPr>
            <w:r w:rsidRPr="00020619">
              <w:rPr>
                <w:lang w:val="de-DE"/>
              </w:rPr>
              <w:t>10 MHz: R.0 TDD</w:t>
            </w:r>
          </w:p>
        </w:tc>
      </w:tr>
      <w:tr w:rsidR="0008532D" w:rsidRPr="00020619" w14:paraId="6595C82E" w14:textId="77777777" w:rsidTr="00EE5A40">
        <w:trPr>
          <w:trHeight w:val="346"/>
        </w:trPr>
        <w:tc>
          <w:tcPr>
            <w:tcW w:w="3019" w:type="dxa"/>
            <w:vMerge w:val="restart"/>
            <w:tcBorders>
              <w:top w:val="single" w:sz="4" w:space="0" w:color="auto"/>
              <w:left w:val="single" w:sz="4" w:space="0" w:color="auto"/>
              <w:right w:val="single" w:sz="4" w:space="0" w:color="auto"/>
            </w:tcBorders>
          </w:tcPr>
          <w:p w14:paraId="70A90AC7" w14:textId="77777777" w:rsidR="0008532D" w:rsidRPr="00020619" w:rsidRDefault="0008532D" w:rsidP="00EE5A40">
            <w:pPr>
              <w:pStyle w:val="TAL"/>
            </w:pPr>
            <w:r w:rsidRPr="00020619">
              <w:t>PCFICH/PDCCH/PHICH parameters:</w:t>
            </w:r>
          </w:p>
          <w:p w14:paraId="200F6F2D" w14:textId="77777777" w:rsidR="0008532D" w:rsidRPr="00020619" w:rsidRDefault="0008532D" w:rsidP="00EE5A4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0B28E6FF" w14:textId="77777777" w:rsidR="0008532D" w:rsidRPr="00020619"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3B32695A" w14:textId="77777777" w:rsidR="0008532D" w:rsidRPr="00020619" w:rsidRDefault="0008532D" w:rsidP="00EE5A40">
            <w:pPr>
              <w:pStyle w:val="TAC"/>
              <w:rPr>
                <w:lang w:val="de-DE"/>
              </w:rPr>
            </w:pPr>
            <w:r w:rsidRPr="00020619">
              <w:t>1, 2, 3</w:t>
            </w:r>
            <w:del w:id="42" w:author="Waseem Ozan - Athens meeting" w:date="2024-02-28T10:35:00Z">
              <w:r w:rsidRPr="00020619" w:rsidDel="00DE2FA6">
                <w:delText>, 7</w:delText>
              </w:r>
            </w:del>
          </w:p>
        </w:tc>
        <w:tc>
          <w:tcPr>
            <w:tcW w:w="4077" w:type="dxa"/>
            <w:gridSpan w:val="3"/>
            <w:tcBorders>
              <w:top w:val="single" w:sz="4" w:space="0" w:color="auto"/>
              <w:left w:val="single" w:sz="4" w:space="0" w:color="auto"/>
              <w:right w:val="single" w:sz="4" w:space="0" w:color="auto"/>
            </w:tcBorders>
          </w:tcPr>
          <w:p w14:paraId="18007BB0" w14:textId="77777777" w:rsidR="0008532D" w:rsidRPr="00020619" w:rsidRDefault="0008532D" w:rsidP="00EE5A40">
            <w:pPr>
              <w:pStyle w:val="TAC"/>
              <w:rPr>
                <w:lang w:val="de-DE"/>
              </w:rPr>
            </w:pPr>
            <w:r w:rsidRPr="00020619">
              <w:rPr>
                <w:lang w:val="de-DE"/>
              </w:rPr>
              <w:t>10 MHz: R.6 FDD</w:t>
            </w:r>
          </w:p>
        </w:tc>
      </w:tr>
      <w:tr w:rsidR="0008532D" w:rsidRPr="00020619" w14:paraId="3897C8CE" w14:textId="77777777" w:rsidTr="00EE5A40">
        <w:trPr>
          <w:trHeight w:val="346"/>
        </w:trPr>
        <w:tc>
          <w:tcPr>
            <w:tcW w:w="3019" w:type="dxa"/>
            <w:vMerge/>
            <w:tcBorders>
              <w:left w:val="single" w:sz="4" w:space="0" w:color="auto"/>
              <w:bottom w:val="single" w:sz="4" w:space="0" w:color="auto"/>
              <w:right w:val="single" w:sz="4" w:space="0" w:color="auto"/>
            </w:tcBorders>
          </w:tcPr>
          <w:p w14:paraId="3E2D8439" w14:textId="77777777" w:rsidR="0008532D" w:rsidRPr="00020619"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3364DAE" w14:textId="77777777" w:rsidR="0008532D" w:rsidRPr="00020619"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54EF74A" w14:textId="77777777" w:rsidR="0008532D" w:rsidRPr="00020619" w:rsidRDefault="0008532D" w:rsidP="00EE5A40">
            <w:pPr>
              <w:pStyle w:val="TAC"/>
            </w:pPr>
            <w:r w:rsidRPr="00020619">
              <w:t>4, 5, 6</w:t>
            </w:r>
            <w:del w:id="43" w:author="Waseem Ozan - Athens meeting" w:date="2024-02-28T10:35:00Z">
              <w:r w:rsidRPr="00020619" w:rsidDel="00DE2FA6">
                <w:delText>, 8</w:delText>
              </w:r>
            </w:del>
          </w:p>
        </w:tc>
        <w:tc>
          <w:tcPr>
            <w:tcW w:w="4077" w:type="dxa"/>
            <w:gridSpan w:val="3"/>
            <w:tcBorders>
              <w:left w:val="single" w:sz="4" w:space="0" w:color="auto"/>
              <w:bottom w:val="single" w:sz="4" w:space="0" w:color="auto"/>
              <w:right w:val="single" w:sz="4" w:space="0" w:color="auto"/>
            </w:tcBorders>
          </w:tcPr>
          <w:p w14:paraId="417174BA" w14:textId="77777777" w:rsidR="0008532D" w:rsidRPr="00020619" w:rsidRDefault="0008532D" w:rsidP="00EE5A40">
            <w:pPr>
              <w:pStyle w:val="TAC"/>
              <w:rPr>
                <w:lang w:val="de-DE"/>
              </w:rPr>
            </w:pPr>
            <w:r w:rsidRPr="00020619">
              <w:rPr>
                <w:lang w:val="de-DE"/>
              </w:rPr>
              <w:t>10 MHz: R.6 TDD</w:t>
            </w:r>
          </w:p>
        </w:tc>
      </w:tr>
      <w:tr w:rsidR="0008532D" w:rsidRPr="00020619" w14:paraId="29112BF1"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1FF5A62" w14:textId="77777777" w:rsidR="0008532D" w:rsidRPr="00020619" w:rsidRDefault="0008532D" w:rsidP="00EE5A40">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2C3B2962" w14:textId="77777777" w:rsidR="0008532D" w:rsidRPr="00020619"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4AF6EE3" w14:textId="77777777" w:rsidR="0008532D" w:rsidRPr="00020619" w:rsidRDefault="0008532D" w:rsidP="00EE5A40">
            <w:pPr>
              <w:pStyle w:val="TAC"/>
              <w:rPr>
                <w:lang w:val="da-DK"/>
              </w:rPr>
            </w:pPr>
            <w:r w:rsidRPr="00020619">
              <w:rPr>
                <w:lang w:val="da-DK"/>
              </w:rPr>
              <w:t>1, 2, 3</w:t>
            </w:r>
            <w:del w:id="44" w:author="Waseem Ozan - Athens meeting" w:date="2024-02-28T10:35:00Z">
              <w:r w:rsidRPr="00020619" w:rsidDel="00DE2FA6">
                <w:rPr>
                  <w:lang w:val="da-DK"/>
                </w:rPr>
                <w:delText>, 7</w:delText>
              </w:r>
            </w:del>
          </w:p>
        </w:tc>
        <w:tc>
          <w:tcPr>
            <w:tcW w:w="4077" w:type="dxa"/>
            <w:gridSpan w:val="3"/>
            <w:tcBorders>
              <w:top w:val="single" w:sz="4" w:space="0" w:color="auto"/>
              <w:left w:val="single" w:sz="4" w:space="0" w:color="auto"/>
              <w:right w:val="single" w:sz="4" w:space="0" w:color="auto"/>
            </w:tcBorders>
          </w:tcPr>
          <w:p w14:paraId="093DF5F3" w14:textId="77777777" w:rsidR="0008532D" w:rsidRPr="00020619" w:rsidRDefault="0008532D" w:rsidP="00EE5A40">
            <w:pPr>
              <w:pStyle w:val="TAC"/>
              <w:rPr>
                <w:lang w:val="da-DK"/>
              </w:rPr>
            </w:pPr>
            <w:r w:rsidRPr="00020619">
              <w:rPr>
                <w:lang w:val="da-DK"/>
              </w:rPr>
              <w:t>10 MHz: OP.10 FDD</w:t>
            </w:r>
          </w:p>
        </w:tc>
      </w:tr>
      <w:tr w:rsidR="0008532D" w:rsidRPr="00020619" w14:paraId="23472937" w14:textId="77777777" w:rsidTr="00EE5A40">
        <w:trPr>
          <w:trHeight w:val="346"/>
        </w:trPr>
        <w:tc>
          <w:tcPr>
            <w:tcW w:w="3019" w:type="dxa"/>
            <w:vMerge/>
            <w:tcBorders>
              <w:left w:val="single" w:sz="4" w:space="0" w:color="auto"/>
              <w:bottom w:val="single" w:sz="4" w:space="0" w:color="auto"/>
              <w:right w:val="single" w:sz="4" w:space="0" w:color="auto"/>
            </w:tcBorders>
          </w:tcPr>
          <w:p w14:paraId="12CF8D07" w14:textId="77777777" w:rsidR="0008532D" w:rsidRPr="00020619"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3F61FC2B" w14:textId="77777777" w:rsidR="0008532D" w:rsidRPr="00020619"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D13C10F" w14:textId="77777777" w:rsidR="0008532D" w:rsidRPr="00020619" w:rsidRDefault="0008532D" w:rsidP="00EE5A40">
            <w:pPr>
              <w:pStyle w:val="TAC"/>
              <w:rPr>
                <w:lang w:val="da-DK"/>
              </w:rPr>
            </w:pPr>
            <w:r w:rsidRPr="00020619">
              <w:rPr>
                <w:lang w:val="da-DK"/>
              </w:rPr>
              <w:t>4, 5, 6</w:t>
            </w:r>
            <w:del w:id="45" w:author="Waseem Ozan - Athens meeting" w:date="2024-02-28T10:35:00Z">
              <w:r w:rsidRPr="00020619" w:rsidDel="00DE2FA6">
                <w:rPr>
                  <w:lang w:val="da-DK"/>
                </w:rPr>
                <w:delText>, 8</w:delText>
              </w:r>
            </w:del>
          </w:p>
        </w:tc>
        <w:tc>
          <w:tcPr>
            <w:tcW w:w="4077" w:type="dxa"/>
            <w:gridSpan w:val="3"/>
            <w:tcBorders>
              <w:left w:val="single" w:sz="4" w:space="0" w:color="auto"/>
              <w:bottom w:val="single" w:sz="4" w:space="0" w:color="auto"/>
              <w:right w:val="single" w:sz="4" w:space="0" w:color="auto"/>
            </w:tcBorders>
          </w:tcPr>
          <w:p w14:paraId="69E22235" w14:textId="77777777" w:rsidR="0008532D" w:rsidRPr="00020619" w:rsidRDefault="0008532D" w:rsidP="00EE5A40">
            <w:pPr>
              <w:pStyle w:val="TAC"/>
              <w:rPr>
                <w:lang w:val="da-DK"/>
              </w:rPr>
            </w:pPr>
            <w:r w:rsidRPr="00020619">
              <w:rPr>
                <w:lang w:val="da-DK"/>
              </w:rPr>
              <w:t>10 MHz: OP.1 TDD</w:t>
            </w:r>
          </w:p>
        </w:tc>
      </w:tr>
      <w:tr w:rsidR="0008532D" w:rsidRPr="00020619" w14:paraId="21BF4C14" w14:textId="77777777" w:rsidTr="00EE5A40">
        <w:tc>
          <w:tcPr>
            <w:tcW w:w="3019" w:type="dxa"/>
            <w:shd w:val="clear" w:color="auto" w:fill="auto"/>
          </w:tcPr>
          <w:p w14:paraId="7C04F446" w14:textId="77777777" w:rsidR="0008532D" w:rsidRPr="00020619" w:rsidRDefault="0008532D" w:rsidP="00EE5A40">
            <w:pPr>
              <w:pStyle w:val="TAL"/>
            </w:pPr>
            <w:r w:rsidRPr="00020619">
              <w:t>PBCH_RA</w:t>
            </w:r>
          </w:p>
        </w:tc>
        <w:tc>
          <w:tcPr>
            <w:tcW w:w="1147" w:type="dxa"/>
            <w:vMerge w:val="restart"/>
            <w:shd w:val="clear" w:color="auto" w:fill="auto"/>
            <w:vAlign w:val="center"/>
          </w:tcPr>
          <w:p w14:paraId="651C24B4" w14:textId="77777777" w:rsidR="0008532D" w:rsidRPr="00020619" w:rsidRDefault="0008532D" w:rsidP="00EE5A40">
            <w:pPr>
              <w:pStyle w:val="TAC"/>
            </w:pPr>
            <w:r w:rsidRPr="00020619">
              <w:t>dB</w:t>
            </w:r>
          </w:p>
        </w:tc>
        <w:tc>
          <w:tcPr>
            <w:tcW w:w="1396" w:type="dxa"/>
            <w:vMerge w:val="restart"/>
          </w:tcPr>
          <w:p w14:paraId="03B8F03A" w14:textId="77777777" w:rsidR="0008532D" w:rsidRPr="00020619" w:rsidRDefault="0008532D" w:rsidP="00EE5A40">
            <w:pPr>
              <w:pStyle w:val="TAC"/>
            </w:pPr>
            <w:r w:rsidRPr="00020619">
              <w:t>1, 2, 3, 4, 5, 6</w:t>
            </w:r>
            <w:del w:id="46" w:author="Waseem Ozan - Athens meeting" w:date="2024-02-28T10:35:00Z">
              <w:r w:rsidRPr="00020619" w:rsidDel="00DE2FA6">
                <w:delText>, 7, 8</w:delText>
              </w:r>
            </w:del>
          </w:p>
        </w:tc>
        <w:tc>
          <w:tcPr>
            <w:tcW w:w="4077" w:type="dxa"/>
            <w:gridSpan w:val="3"/>
            <w:vMerge w:val="restart"/>
            <w:shd w:val="clear" w:color="auto" w:fill="auto"/>
            <w:vAlign w:val="center"/>
          </w:tcPr>
          <w:p w14:paraId="68E48496" w14:textId="77777777" w:rsidR="0008532D" w:rsidRPr="00020619" w:rsidRDefault="0008532D" w:rsidP="00EE5A40">
            <w:pPr>
              <w:pStyle w:val="TAC"/>
            </w:pPr>
            <w:r w:rsidRPr="00020619">
              <w:t>0</w:t>
            </w:r>
          </w:p>
        </w:tc>
      </w:tr>
      <w:tr w:rsidR="0008532D" w:rsidRPr="00020619" w14:paraId="774F6904" w14:textId="77777777" w:rsidTr="00EE5A40">
        <w:tc>
          <w:tcPr>
            <w:tcW w:w="3019" w:type="dxa"/>
            <w:shd w:val="clear" w:color="auto" w:fill="auto"/>
          </w:tcPr>
          <w:p w14:paraId="42D67016" w14:textId="77777777" w:rsidR="0008532D" w:rsidRPr="00020619" w:rsidRDefault="0008532D" w:rsidP="00EE5A40">
            <w:pPr>
              <w:pStyle w:val="TAL"/>
            </w:pPr>
            <w:r w:rsidRPr="00020619">
              <w:t>PBCH_RB</w:t>
            </w:r>
          </w:p>
        </w:tc>
        <w:tc>
          <w:tcPr>
            <w:tcW w:w="1147" w:type="dxa"/>
            <w:vMerge/>
            <w:shd w:val="clear" w:color="auto" w:fill="auto"/>
          </w:tcPr>
          <w:p w14:paraId="3796C725" w14:textId="77777777" w:rsidR="0008532D" w:rsidRPr="00020619" w:rsidRDefault="0008532D" w:rsidP="00EE5A40">
            <w:pPr>
              <w:pStyle w:val="TAC"/>
            </w:pPr>
          </w:p>
        </w:tc>
        <w:tc>
          <w:tcPr>
            <w:tcW w:w="1396" w:type="dxa"/>
            <w:vMerge/>
          </w:tcPr>
          <w:p w14:paraId="2E62B766" w14:textId="77777777" w:rsidR="0008532D" w:rsidRPr="00020619" w:rsidRDefault="0008532D" w:rsidP="00EE5A40">
            <w:pPr>
              <w:pStyle w:val="TAC"/>
            </w:pPr>
          </w:p>
        </w:tc>
        <w:tc>
          <w:tcPr>
            <w:tcW w:w="4077" w:type="dxa"/>
            <w:gridSpan w:val="3"/>
            <w:vMerge/>
            <w:shd w:val="clear" w:color="auto" w:fill="auto"/>
          </w:tcPr>
          <w:p w14:paraId="1C229F8B" w14:textId="77777777" w:rsidR="0008532D" w:rsidRPr="00020619" w:rsidRDefault="0008532D" w:rsidP="00EE5A40">
            <w:pPr>
              <w:pStyle w:val="TAC"/>
            </w:pPr>
          </w:p>
        </w:tc>
      </w:tr>
      <w:tr w:rsidR="0008532D" w:rsidRPr="00020619" w14:paraId="268C5736" w14:textId="77777777" w:rsidTr="00EE5A40">
        <w:tc>
          <w:tcPr>
            <w:tcW w:w="3019" w:type="dxa"/>
            <w:shd w:val="clear" w:color="auto" w:fill="auto"/>
          </w:tcPr>
          <w:p w14:paraId="3C7CB045" w14:textId="77777777" w:rsidR="0008532D" w:rsidRPr="00020619" w:rsidRDefault="0008532D" w:rsidP="00EE5A40">
            <w:pPr>
              <w:pStyle w:val="TAL"/>
            </w:pPr>
            <w:r w:rsidRPr="00020619">
              <w:t>PSS_RA</w:t>
            </w:r>
          </w:p>
        </w:tc>
        <w:tc>
          <w:tcPr>
            <w:tcW w:w="1147" w:type="dxa"/>
            <w:vMerge/>
            <w:shd w:val="clear" w:color="auto" w:fill="auto"/>
          </w:tcPr>
          <w:p w14:paraId="16831D9D" w14:textId="77777777" w:rsidR="0008532D" w:rsidRPr="00020619" w:rsidRDefault="0008532D" w:rsidP="00EE5A40">
            <w:pPr>
              <w:pStyle w:val="TAC"/>
            </w:pPr>
          </w:p>
        </w:tc>
        <w:tc>
          <w:tcPr>
            <w:tcW w:w="1396" w:type="dxa"/>
            <w:vMerge/>
          </w:tcPr>
          <w:p w14:paraId="3F13BBA5" w14:textId="77777777" w:rsidR="0008532D" w:rsidRPr="00020619" w:rsidRDefault="0008532D" w:rsidP="00EE5A40">
            <w:pPr>
              <w:pStyle w:val="TAC"/>
            </w:pPr>
          </w:p>
        </w:tc>
        <w:tc>
          <w:tcPr>
            <w:tcW w:w="4077" w:type="dxa"/>
            <w:gridSpan w:val="3"/>
            <w:vMerge/>
            <w:shd w:val="clear" w:color="auto" w:fill="auto"/>
          </w:tcPr>
          <w:p w14:paraId="731277D7" w14:textId="77777777" w:rsidR="0008532D" w:rsidRPr="00020619" w:rsidRDefault="0008532D" w:rsidP="00EE5A40">
            <w:pPr>
              <w:pStyle w:val="TAC"/>
            </w:pPr>
          </w:p>
        </w:tc>
      </w:tr>
      <w:tr w:rsidR="0008532D" w:rsidRPr="00020619" w14:paraId="6F838B01" w14:textId="77777777" w:rsidTr="00EE5A40">
        <w:tc>
          <w:tcPr>
            <w:tcW w:w="3019" w:type="dxa"/>
            <w:shd w:val="clear" w:color="auto" w:fill="auto"/>
          </w:tcPr>
          <w:p w14:paraId="70FA7FDE" w14:textId="77777777" w:rsidR="0008532D" w:rsidRPr="00020619" w:rsidRDefault="0008532D" w:rsidP="00EE5A40">
            <w:pPr>
              <w:pStyle w:val="TAL"/>
            </w:pPr>
            <w:r w:rsidRPr="00020619">
              <w:t>SSS_RA</w:t>
            </w:r>
          </w:p>
        </w:tc>
        <w:tc>
          <w:tcPr>
            <w:tcW w:w="1147" w:type="dxa"/>
            <w:vMerge/>
            <w:shd w:val="clear" w:color="auto" w:fill="auto"/>
          </w:tcPr>
          <w:p w14:paraId="55084BE7" w14:textId="77777777" w:rsidR="0008532D" w:rsidRPr="00020619" w:rsidRDefault="0008532D" w:rsidP="00EE5A40">
            <w:pPr>
              <w:pStyle w:val="TAC"/>
            </w:pPr>
          </w:p>
        </w:tc>
        <w:tc>
          <w:tcPr>
            <w:tcW w:w="1396" w:type="dxa"/>
            <w:vMerge/>
          </w:tcPr>
          <w:p w14:paraId="3A54B842" w14:textId="77777777" w:rsidR="0008532D" w:rsidRPr="00020619" w:rsidRDefault="0008532D" w:rsidP="00EE5A40">
            <w:pPr>
              <w:pStyle w:val="TAC"/>
            </w:pPr>
          </w:p>
        </w:tc>
        <w:tc>
          <w:tcPr>
            <w:tcW w:w="4077" w:type="dxa"/>
            <w:gridSpan w:val="3"/>
            <w:vMerge/>
            <w:shd w:val="clear" w:color="auto" w:fill="auto"/>
          </w:tcPr>
          <w:p w14:paraId="5F2D7F8F" w14:textId="77777777" w:rsidR="0008532D" w:rsidRPr="00020619" w:rsidRDefault="0008532D" w:rsidP="00EE5A40">
            <w:pPr>
              <w:pStyle w:val="TAC"/>
            </w:pPr>
          </w:p>
        </w:tc>
      </w:tr>
      <w:tr w:rsidR="0008532D" w:rsidRPr="00020619" w14:paraId="17828BC9" w14:textId="77777777" w:rsidTr="00EE5A40">
        <w:tc>
          <w:tcPr>
            <w:tcW w:w="3019" w:type="dxa"/>
            <w:shd w:val="clear" w:color="auto" w:fill="auto"/>
          </w:tcPr>
          <w:p w14:paraId="2478A172" w14:textId="77777777" w:rsidR="0008532D" w:rsidRPr="00020619" w:rsidRDefault="0008532D" w:rsidP="00EE5A40">
            <w:pPr>
              <w:pStyle w:val="TAL"/>
            </w:pPr>
            <w:r w:rsidRPr="00020619">
              <w:t>PCFICH_RB</w:t>
            </w:r>
          </w:p>
        </w:tc>
        <w:tc>
          <w:tcPr>
            <w:tcW w:w="1147" w:type="dxa"/>
            <w:vMerge/>
            <w:shd w:val="clear" w:color="auto" w:fill="auto"/>
          </w:tcPr>
          <w:p w14:paraId="42D66476" w14:textId="77777777" w:rsidR="0008532D" w:rsidRPr="00020619" w:rsidRDefault="0008532D" w:rsidP="00EE5A40">
            <w:pPr>
              <w:pStyle w:val="TAC"/>
            </w:pPr>
          </w:p>
        </w:tc>
        <w:tc>
          <w:tcPr>
            <w:tcW w:w="1396" w:type="dxa"/>
            <w:vMerge/>
          </w:tcPr>
          <w:p w14:paraId="35D8D8BC" w14:textId="77777777" w:rsidR="0008532D" w:rsidRPr="00020619" w:rsidRDefault="0008532D" w:rsidP="00EE5A40">
            <w:pPr>
              <w:pStyle w:val="TAC"/>
            </w:pPr>
          </w:p>
        </w:tc>
        <w:tc>
          <w:tcPr>
            <w:tcW w:w="4077" w:type="dxa"/>
            <w:gridSpan w:val="3"/>
            <w:vMerge/>
            <w:shd w:val="clear" w:color="auto" w:fill="auto"/>
          </w:tcPr>
          <w:p w14:paraId="5AFF8447" w14:textId="77777777" w:rsidR="0008532D" w:rsidRPr="00020619" w:rsidRDefault="0008532D" w:rsidP="00EE5A40">
            <w:pPr>
              <w:pStyle w:val="TAC"/>
            </w:pPr>
          </w:p>
        </w:tc>
      </w:tr>
      <w:tr w:rsidR="0008532D" w:rsidRPr="00020619" w14:paraId="7E175653" w14:textId="77777777" w:rsidTr="00EE5A40">
        <w:tc>
          <w:tcPr>
            <w:tcW w:w="3019" w:type="dxa"/>
            <w:shd w:val="clear" w:color="auto" w:fill="auto"/>
          </w:tcPr>
          <w:p w14:paraId="06395864" w14:textId="77777777" w:rsidR="0008532D" w:rsidRPr="00020619" w:rsidRDefault="0008532D" w:rsidP="00EE5A40">
            <w:pPr>
              <w:pStyle w:val="TAL"/>
            </w:pPr>
            <w:r w:rsidRPr="00020619">
              <w:t>PHICH_RA</w:t>
            </w:r>
          </w:p>
        </w:tc>
        <w:tc>
          <w:tcPr>
            <w:tcW w:w="1147" w:type="dxa"/>
            <w:vMerge/>
            <w:shd w:val="clear" w:color="auto" w:fill="auto"/>
          </w:tcPr>
          <w:p w14:paraId="6100BAE9" w14:textId="77777777" w:rsidR="0008532D" w:rsidRPr="00020619" w:rsidRDefault="0008532D" w:rsidP="00EE5A40">
            <w:pPr>
              <w:pStyle w:val="TAC"/>
            </w:pPr>
          </w:p>
        </w:tc>
        <w:tc>
          <w:tcPr>
            <w:tcW w:w="1396" w:type="dxa"/>
            <w:vMerge/>
          </w:tcPr>
          <w:p w14:paraId="740F5A87" w14:textId="77777777" w:rsidR="0008532D" w:rsidRPr="00020619" w:rsidRDefault="0008532D" w:rsidP="00EE5A40">
            <w:pPr>
              <w:pStyle w:val="TAC"/>
            </w:pPr>
          </w:p>
        </w:tc>
        <w:tc>
          <w:tcPr>
            <w:tcW w:w="4077" w:type="dxa"/>
            <w:gridSpan w:val="3"/>
            <w:vMerge/>
            <w:shd w:val="clear" w:color="auto" w:fill="auto"/>
          </w:tcPr>
          <w:p w14:paraId="0C10DDBD" w14:textId="77777777" w:rsidR="0008532D" w:rsidRPr="00020619" w:rsidRDefault="0008532D" w:rsidP="00EE5A40">
            <w:pPr>
              <w:pStyle w:val="TAC"/>
            </w:pPr>
          </w:p>
        </w:tc>
      </w:tr>
      <w:tr w:rsidR="0008532D" w:rsidRPr="00020619" w14:paraId="10C9A3D6" w14:textId="77777777" w:rsidTr="00EE5A40">
        <w:tc>
          <w:tcPr>
            <w:tcW w:w="3019" w:type="dxa"/>
            <w:shd w:val="clear" w:color="auto" w:fill="auto"/>
          </w:tcPr>
          <w:p w14:paraId="6057B6F8" w14:textId="77777777" w:rsidR="0008532D" w:rsidRPr="00020619" w:rsidRDefault="0008532D" w:rsidP="00EE5A40">
            <w:pPr>
              <w:pStyle w:val="TAL"/>
            </w:pPr>
            <w:r w:rsidRPr="00020619">
              <w:t>PHICH_RB</w:t>
            </w:r>
          </w:p>
        </w:tc>
        <w:tc>
          <w:tcPr>
            <w:tcW w:w="1147" w:type="dxa"/>
            <w:vMerge/>
            <w:shd w:val="clear" w:color="auto" w:fill="auto"/>
          </w:tcPr>
          <w:p w14:paraId="20133C03" w14:textId="77777777" w:rsidR="0008532D" w:rsidRPr="00020619" w:rsidRDefault="0008532D" w:rsidP="00EE5A40">
            <w:pPr>
              <w:pStyle w:val="TAC"/>
            </w:pPr>
          </w:p>
        </w:tc>
        <w:tc>
          <w:tcPr>
            <w:tcW w:w="1396" w:type="dxa"/>
            <w:vMerge/>
          </w:tcPr>
          <w:p w14:paraId="1CF1F27E" w14:textId="77777777" w:rsidR="0008532D" w:rsidRPr="00020619" w:rsidRDefault="0008532D" w:rsidP="00EE5A40">
            <w:pPr>
              <w:pStyle w:val="TAC"/>
            </w:pPr>
          </w:p>
        </w:tc>
        <w:tc>
          <w:tcPr>
            <w:tcW w:w="4077" w:type="dxa"/>
            <w:gridSpan w:val="3"/>
            <w:vMerge/>
            <w:shd w:val="clear" w:color="auto" w:fill="auto"/>
          </w:tcPr>
          <w:p w14:paraId="08F0967B" w14:textId="77777777" w:rsidR="0008532D" w:rsidRPr="00020619" w:rsidRDefault="0008532D" w:rsidP="00EE5A40">
            <w:pPr>
              <w:pStyle w:val="TAC"/>
            </w:pPr>
          </w:p>
        </w:tc>
      </w:tr>
      <w:tr w:rsidR="0008532D" w:rsidRPr="00020619" w14:paraId="1A142561" w14:textId="77777777" w:rsidTr="00EE5A40">
        <w:tc>
          <w:tcPr>
            <w:tcW w:w="3019" w:type="dxa"/>
            <w:shd w:val="clear" w:color="auto" w:fill="auto"/>
          </w:tcPr>
          <w:p w14:paraId="229EF03B" w14:textId="77777777" w:rsidR="0008532D" w:rsidRPr="00020619" w:rsidRDefault="0008532D" w:rsidP="00EE5A40">
            <w:pPr>
              <w:pStyle w:val="TAL"/>
            </w:pPr>
            <w:r w:rsidRPr="00020619">
              <w:t>PDCCH_RA</w:t>
            </w:r>
          </w:p>
        </w:tc>
        <w:tc>
          <w:tcPr>
            <w:tcW w:w="1147" w:type="dxa"/>
            <w:vMerge/>
            <w:shd w:val="clear" w:color="auto" w:fill="auto"/>
          </w:tcPr>
          <w:p w14:paraId="4672D6B5" w14:textId="77777777" w:rsidR="0008532D" w:rsidRPr="00020619" w:rsidRDefault="0008532D" w:rsidP="00EE5A40">
            <w:pPr>
              <w:pStyle w:val="TAC"/>
            </w:pPr>
          </w:p>
        </w:tc>
        <w:tc>
          <w:tcPr>
            <w:tcW w:w="1396" w:type="dxa"/>
            <w:vMerge/>
          </w:tcPr>
          <w:p w14:paraId="3EA3BE56" w14:textId="77777777" w:rsidR="0008532D" w:rsidRPr="00020619" w:rsidRDefault="0008532D" w:rsidP="00EE5A40">
            <w:pPr>
              <w:pStyle w:val="TAC"/>
            </w:pPr>
          </w:p>
        </w:tc>
        <w:tc>
          <w:tcPr>
            <w:tcW w:w="4077" w:type="dxa"/>
            <w:gridSpan w:val="3"/>
            <w:vMerge/>
            <w:shd w:val="clear" w:color="auto" w:fill="auto"/>
          </w:tcPr>
          <w:p w14:paraId="2AC9C841" w14:textId="77777777" w:rsidR="0008532D" w:rsidRPr="00020619" w:rsidRDefault="0008532D" w:rsidP="00EE5A40">
            <w:pPr>
              <w:pStyle w:val="TAC"/>
            </w:pPr>
          </w:p>
        </w:tc>
      </w:tr>
      <w:tr w:rsidR="0008532D" w:rsidRPr="00020619" w14:paraId="0A88F008" w14:textId="77777777" w:rsidTr="00EE5A40">
        <w:tc>
          <w:tcPr>
            <w:tcW w:w="3019" w:type="dxa"/>
            <w:shd w:val="clear" w:color="auto" w:fill="auto"/>
          </w:tcPr>
          <w:p w14:paraId="11EAC3D2" w14:textId="77777777" w:rsidR="0008532D" w:rsidRPr="00020619" w:rsidRDefault="0008532D" w:rsidP="00EE5A40">
            <w:pPr>
              <w:pStyle w:val="TAL"/>
            </w:pPr>
            <w:r w:rsidRPr="00020619">
              <w:t>PDCCH_RB</w:t>
            </w:r>
          </w:p>
        </w:tc>
        <w:tc>
          <w:tcPr>
            <w:tcW w:w="1147" w:type="dxa"/>
            <w:vMerge/>
            <w:shd w:val="clear" w:color="auto" w:fill="auto"/>
          </w:tcPr>
          <w:p w14:paraId="76671100" w14:textId="77777777" w:rsidR="0008532D" w:rsidRPr="00020619" w:rsidRDefault="0008532D" w:rsidP="00EE5A40">
            <w:pPr>
              <w:pStyle w:val="TAC"/>
            </w:pPr>
          </w:p>
        </w:tc>
        <w:tc>
          <w:tcPr>
            <w:tcW w:w="1396" w:type="dxa"/>
            <w:vMerge/>
          </w:tcPr>
          <w:p w14:paraId="6B04124D" w14:textId="77777777" w:rsidR="0008532D" w:rsidRPr="00020619" w:rsidRDefault="0008532D" w:rsidP="00EE5A40">
            <w:pPr>
              <w:pStyle w:val="TAC"/>
            </w:pPr>
          </w:p>
        </w:tc>
        <w:tc>
          <w:tcPr>
            <w:tcW w:w="4077" w:type="dxa"/>
            <w:gridSpan w:val="3"/>
            <w:vMerge/>
            <w:shd w:val="clear" w:color="auto" w:fill="auto"/>
          </w:tcPr>
          <w:p w14:paraId="163F03FE" w14:textId="77777777" w:rsidR="0008532D" w:rsidRPr="00020619" w:rsidRDefault="0008532D" w:rsidP="00EE5A40">
            <w:pPr>
              <w:pStyle w:val="TAC"/>
            </w:pPr>
          </w:p>
        </w:tc>
      </w:tr>
      <w:tr w:rsidR="0008532D" w:rsidRPr="00020619" w14:paraId="5EA5B22F" w14:textId="77777777" w:rsidTr="00EE5A40">
        <w:tc>
          <w:tcPr>
            <w:tcW w:w="3019" w:type="dxa"/>
            <w:shd w:val="clear" w:color="auto" w:fill="auto"/>
          </w:tcPr>
          <w:p w14:paraId="426D24B2" w14:textId="77777777" w:rsidR="0008532D" w:rsidRPr="00020619" w:rsidRDefault="0008532D" w:rsidP="00EE5A40">
            <w:pPr>
              <w:pStyle w:val="TAL"/>
            </w:pPr>
            <w:r w:rsidRPr="00020619">
              <w:t>PDSCH_RA</w:t>
            </w:r>
          </w:p>
        </w:tc>
        <w:tc>
          <w:tcPr>
            <w:tcW w:w="1147" w:type="dxa"/>
            <w:vMerge/>
            <w:shd w:val="clear" w:color="auto" w:fill="auto"/>
          </w:tcPr>
          <w:p w14:paraId="70258692" w14:textId="77777777" w:rsidR="0008532D" w:rsidRPr="00020619" w:rsidRDefault="0008532D" w:rsidP="00EE5A40">
            <w:pPr>
              <w:pStyle w:val="TAC"/>
            </w:pPr>
          </w:p>
        </w:tc>
        <w:tc>
          <w:tcPr>
            <w:tcW w:w="1396" w:type="dxa"/>
            <w:vMerge/>
          </w:tcPr>
          <w:p w14:paraId="6AA87AEF" w14:textId="77777777" w:rsidR="0008532D" w:rsidRPr="00020619" w:rsidRDefault="0008532D" w:rsidP="00EE5A40">
            <w:pPr>
              <w:pStyle w:val="TAC"/>
            </w:pPr>
          </w:p>
        </w:tc>
        <w:tc>
          <w:tcPr>
            <w:tcW w:w="4077" w:type="dxa"/>
            <w:gridSpan w:val="3"/>
            <w:vMerge/>
            <w:shd w:val="clear" w:color="auto" w:fill="auto"/>
          </w:tcPr>
          <w:p w14:paraId="5C81123E" w14:textId="77777777" w:rsidR="0008532D" w:rsidRPr="00020619" w:rsidRDefault="0008532D" w:rsidP="00EE5A40">
            <w:pPr>
              <w:pStyle w:val="TAC"/>
            </w:pPr>
          </w:p>
        </w:tc>
      </w:tr>
      <w:tr w:rsidR="0008532D" w:rsidRPr="00020619" w14:paraId="35600155" w14:textId="77777777" w:rsidTr="00EE5A40">
        <w:tc>
          <w:tcPr>
            <w:tcW w:w="3019" w:type="dxa"/>
            <w:shd w:val="clear" w:color="auto" w:fill="auto"/>
          </w:tcPr>
          <w:p w14:paraId="15B190DD" w14:textId="77777777" w:rsidR="0008532D" w:rsidRPr="00020619" w:rsidRDefault="0008532D" w:rsidP="00EE5A40">
            <w:pPr>
              <w:pStyle w:val="TAL"/>
            </w:pPr>
            <w:r w:rsidRPr="00020619">
              <w:t>PDSCH_RB</w:t>
            </w:r>
          </w:p>
        </w:tc>
        <w:tc>
          <w:tcPr>
            <w:tcW w:w="1147" w:type="dxa"/>
            <w:vMerge/>
            <w:shd w:val="clear" w:color="auto" w:fill="auto"/>
          </w:tcPr>
          <w:p w14:paraId="580F3551" w14:textId="77777777" w:rsidR="0008532D" w:rsidRPr="00020619" w:rsidRDefault="0008532D" w:rsidP="00EE5A40">
            <w:pPr>
              <w:pStyle w:val="TAC"/>
            </w:pPr>
          </w:p>
        </w:tc>
        <w:tc>
          <w:tcPr>
            <w:tcW w:w="1396" w:type="dxa"/>
            <w:vMerge/>
          </w:tcPr>
          <w:p w14:paraId="5A7D45C2" w14:textId="77777777" w:rsidR="0008532D" w:rsidRPr="00020619" w:rsidRDefault="0008532D" w:rsidP="00EE5A40">
            <w:pPr>
              <w:pStyle w:val="TAC"/>
            </w:pPr>
          </w:p>
        </w:tc>
        <w:tc>
          <w:tcPr>
            <w:tcW w:w="4077" w:type="dxa"/>
            <w:gridSpan w:val="3"/>
            <w:vMerge/>
            <w:shd w:val="clear" w:color="auto" w:fill="auto"/>
          </w:tcPr>
          <w:p w14:paraId="12E9FB72" w14:textId="77777777" w:rsidR="0008532D" w:rsidRPr="00020619" w:rsidRDefault="0008532D" w:rsidP="00EE5A40">
            <w:pPr>
              <w:pStyle w:val="TAC"/>
            </w:pPr>
          </w:p>
        </w:tc>
      </w:tr>
      <w:tr w:rsidR="0008532D" w:rsidRPr="00020619" w14:paraId="448CD15F" w14:textId="77777777" w:rsidTr="00EE5A40">
        <w:tc>
          <w:tcPr>
            <w:tcW w:w="3019" w:type="dxa"/>
            <w:shd w:val="clear" w:color="auto" w:fill="auto"/>
          </w:tcPr>
          <w:p w14:paraId="3F1FE735" w14:textId="77777777" w:rsidR="0008532D" w:rsidRPr="00020619" w:rsidRDefault="0008532D" w:rsidP="00EE5A40">
            <w:pPr>
              <w:pStyle w:val="TAL"/>
            </w:pPr>
            <w:r w:rsidRPr="00020619">
              <w:t>OCNG_RA</w:t>
            </w:r>
            <w:r w:rsidRPr="00020619">
              <w:rPr>
                <w:rFonts w:eastAsia="Calibri"/>
                <w:vertAlign w:val="superscript"/>
                <w:lang w:val="en-US"/>
              </w:rPr>
              <w:t>Note3</w:t>
            </w:r>
          </w:p>
        </w:tc>
        <w:tc>
          <w:tcPr>
            <w:tcW w:w="1147" w:type="dxa"/>
            <w:vMerge/>
            <w:shd w:val="clear" w:color="auto" w:fill="auto"/>
          </w:tcPr>
          <w:p w14:paraId="45F5A11D" w14:textId="77777777" w:rsidR="0008532D" w:rsidRPr="00020619" w:rsidRDefault="0008532D" w:rsidP="00EE5A40">
            <w:pPr>
              <w:pStyle w:val="TAC"/>
            </w:pPr>
          </w:p>
        </w:tc>
        <w:tc>
          <w:tcPr>
            <w:tcW w:w="1396" w:type="dxa"/>
            <w:vMerge/>
          </w:tcPr>
          <w:p w14:paraId="7B32AC99" w14:textId="77777777" w:rsidR="0008532D" w:rsidRPr="00020619" w:rsidRDefault="0008532D" w:rsidP="00EE5A40">
            <w:pPr>
              <w:pStyle w:val="TAC"/>
            </w:pPr>
          </w:p>
        </w:tc>
        <w:tc>
          <w:tcPr>
            <w:tcW w:w="4077" w:type="dxa"/>
            <w:gridSpan w:val="3"/>
            <w:vMerge/>
            <w:shd w:val="clear" w:color="auto" w:fill="auto"/>
          </w:tcPr>
          <w:p w14:paraId="62146C55" w14:textId="77777777" w:rsidR="0008532D" w:rsidRPr="00020619" w:rsidRDefault="0008532D" w:rsidP="00EE5A40">
            <w:pPr>
              <w:pStyle w:val="TAC"/>
            </w:pPr>
          </w:p>
        </w:tc>
      </w:tr>
      <w:tr w:rsidR="0008532D" w:rsidRPr="00020619" w14:paraId="18597509" w14:textId="77777777" w:rsidTr="00EE5A40">
        <w:tc>
          <w:tcPr>
            <w:tcW w:w="3019" w:type="dxa"/>
            <w:shd w:val="clear" w:color="auto" w:fill="auto"/>
          </w:tcPr>
          <w:p w14:paraId="6948F0D7" w14:textId="77777777" w:rsidR="0008532D" w:rsidRPr="00020619" w:rsidRDefault="0008532D" w:rsidP="00EE5A40">
            <w:pPr>
              <w:pStyle w:val="TAL"/>
            </w:pPr>
            <w:r w:rsidRPr="00020619">
              <w:t>OCNG_RB</w:t>
            </w:r>
            <w:r w:rsidRPr="00020619">
              <w:rPr>
                <w:rFonts w:eastAsia="Calibri"/>
                <w:vertAlign w:val="superscript"/>
                <w:lang w:val="en-US"/>
              </w:rPr>
              <w:t>Note3</w:t>
            </w:r>
          </w:p>
        </w:tc>
        <w:tc>
          <w:tcPr>
            <w:tcW w:w="1147" w:type="dxa"/>
            <w:vMerge/>
            <w:shd w:val="clear" w:color="auto" w:fill="auto"/>
          </w:tcPr>
          <w:p w14:paraId="2E4C6550" w14:textId="77777777" w:rsidR="0008532D" w:rsidRPr="00020619" w:rsidRDefault="0008532D" w:rsidP="00EE5A40">
            <w:pPr>
              <w:pStyle w:val="TAC"/>
            </w:pPr>
          </w:p>
        </w:tc>
        <w:tc>
          <w:tcPr>
            <w:tcW w:w="1396" w:type="dxa"/>
            <w:vMerge/>
          </w:tcPr>
          <w:p w14:paraId="43D7758B" w14:textId="77777777" w:rsidR="0008532D" w:rsidRPr="00020619" w:rsidRDefault="0008532D" w:rsidP="00EE5A40">
            <w:pPr>
              <w:pStyle w:val="TAC"/>
            </w:pPr>
          </w:p>
        </w:tc>
        <w:tc>
          <w:tcPr>
            <w:tcW w:w="4077" w:type="dxa"/>
            <w:gridSpan w:val="3"/>
            <w:vMerge/>
            <w:shd w:val="clear" w:color="auto" w:fill="auto"/>
          </w:tcPr>
          <w:p w14:paraId="3BC53A46" w14:textId="77777777" w:rsidR="0008532D" w:rsidRPr="00020619" w:rsidRDefault="0008532D" w:rsidP="00EE5A40">
            <w:pPr>
              <w:pStyle w:val="TAC"/>
            </w:pPr>
          </w:p>
        </w:tc>
      </w:tr>
      <w:tr w:rsidR="0008532D" w:rsidRPr="00020619" w14:paraId="0A10FE12" w14:textId="77777777" w:rsidTr="00EE5A40">
        <w:tc>
          <w:tcPr>
            <w:tcW w:w="3019" w:type="dxa"/>
            <w:shd w:val="clear" w:color="auto" w:fill="auto"/>
            <w:vAlign w:val="center"/>
          </w:tcPr>
          <w:p w14:paraId="3AEB996F" w14:textId="77777777" w:rsidR="0008532D" w:rsidRPr="00020619" w:rsidRDefault="0008532D" w:rsidP="00EE5A40">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7B6A15E1" w14:textId="77777777" w:rsidR="0008532D" w:rsidRPr="00020619" w:rsidRDefault="0008532D" w:rsidP="00EE5A40">
            <w:pPr>
              <w:pStyle w:val="TAC"/>
            </w:pPr>
            <w:r w:rsidRPr="00020619">
              <w:t>dBm/15kHz</w:t>
            </w:r>
          </w:p>
        </w:tc>
        <w:tc>
          <w:tcPr>
            <w:tcW w:w="1396" w:type="dxa"/>
          </w:tcPr>
          <w:p w14:paraId="2FD661C9" w14:textId="6A0C045C" w:rsidR="0008532D" w:rsidRPr="00020619" w:rsidRDefault="0008532D" w:rsidP="00EE5A40">
            <w:pPr>
              <w:pStyle w:val="TAC"/>
            </w:pPr>
            <w:r w:rsidRPr="00020619">
              <w:t>1, 2, 3, 4, 5, 6</w:t>
            </w:r>
            <w:del w:id="47" w:author="Waseem Ozan - Athens meeting" w:date="2024-02-28T10:35:00Z">
              <w:r w:rsidRPr="00020619" w:rsidDel="00DE2FA6">
                <w:delText>, 7, 8</w:delText>
              </w:r>
            </w:del>
          </w:p>
        </w:tc>
        <w:tc>
          <w:tcPr>
            <w:tcW w:w="4077" w:type="dxa"/>
            <w:gridSpan w:val="3"/>
            <w:shd w:val="clear" w:color="auto" w:fill="auto"/>
          </w:tcPr>
          <w:p w14:paraId="4E721809" w14:textId="77777777" w:rsidR="0008532D" w:rsidRPr="00020619" w:rsidRDefault="0008532D" w:rsidP="00EE5A40">
            <w:pPr>
              <w:pStyle w:val="TAC"/>
            </w:pPr>
            <w:r w:rsidRPr="00020619">
              <w:t>-106</w:t>
            </w:r>
          </w:p>
        </w:tc>
      </w:tr>
      <w:tr w:rsidR="0008532D" w:rsidRPr="00020619" w14:paraId="1E5F0040" w14:textId="77777777" w:rsidTr="00EE5A40">
        <w:tc>
          <w:tcPr>
            <w:tcW w:w="3019" w:type="dxa"/>
            <w:shd w:val="clear" w:color="auto" w:fill="auto"/>
            <w:vAlign w:val="center"/>
          </w:tcPr>
          <w:p w14:paraId="48EFA220" w14:textId="77777777" w:rsidR="0008532D" w:rsidRPr="00020619" w:rsidRDefault="0008532D" w:rsidP="00EE5A40">
            <w:pPr>
              <w:pStyle w:val="TAL"/>
              <w:rPr>
                <w:rFonts w:eastAsia="Calibri"/>
                <w: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/N</w:t>
            </w:r>
            <w:r w:rsidRPr="00020619">
              <w:rPr>
                <w:rFonts w:eastAsia="Calibri"/>
                <w:vertAlign w:val="subscript"/>
                <w:lang w:val="en-US"/>
              </w:rPr>
              <w:t>oc</w:t>
            </w:r>
          </w:p>
        </w:tc>
        <w:tc>
          <w:tcPr>
            <w:tcW w:w="1147" w:type="dxa"/>
            <w:shd w:val="clear" w:color="auto" w:fill="auto"/>
          </w:tcPr>
          <w:p w14:paraId="2C2B7833" w14:textId="77777777" w:rsidR="0008532D" w:rsidRPr="00020619" w:rsidRDefault="0008532D" w:rsidP="00EE5A40">
            <w:pPr>
              <w:pStyle w:val="TAC"/>
            </w:pPr>
            <w:r w:rsidRPr="00020619">
              <w:t>dB</w:t>
            </w:r>
          </w:p>
        </w:tc>
        <w:tc>
          <w:tcPr>
            <w:tcW w:w="1396" w:type="dxa"/>
          </w:tcPr>
          <w:p w14:paraId="1AAEF673" w14:textId="0AD0B220" w:rsidR="0008532D" w:rsidRPr="00020619" w:rsidRDefault="0008532D" w:rsidP="00EE5A40">
            <w:pPr>
              <w:pStyle w:val="TAC"/>
            </w:pPr>
            <w:r w:rsidRPr="00020619">
              <w:t>1, 2, 3, 4, 5, 6</w:t>
            </w:r>
            <w:del w:id="48" w:author="Waseem Ozan - Athens meeting" w:date="2024-02-28T10:35:00Z">
              <w:r w:rsidRPr="00020619" w:rsidDel="00DE2FA6">
                <w:delText>, 7, 8</w:delText>
              </w:r>
            </w:del>
          </w:p>
        </w:tc>
        <w:tc>
          <w:tcPr>
            <w:tcW w:w="1359" w:type="dxa"/>
            <w:shd w:val="clear" w:color="auto" w:fill="auto"/>
          </w:tcPr>
          <w:p w14:paraId="45315CEA" w14:textId="77777777" w:rsidR="0008532D" w:rsidRPr="00020619" w:rsidRDefault="0008532D" w:rsidP="00EE5A40">
            <w:pPr>
              <w:pStyle w:val="TAC"/>
            </w:pPr>
            <w:r w:rsidRPr="00020619">
              <w:t>-Infinity</w:t>
            </w:r>
          </w:p>
        </w:tc>
        <w:tc>
          <w:tcPr>
            <w:tcW w:w="1359" w:type="dxa"/>
            <w:shd w:val="clear" w:color="auto" w:fill="auto"/>
          </w:tcPr>
          <w:p w14:paraId="11C64D42" w14:textId="77777777" w:rsidR="0008532D" w:rsidRPr="00020619" w:rsidRDefault="0008532D" w:rsidP="00EE5A40">
            <w:pPr>
              <w:pStyle w:val="TAC"/>
            </w:pPr>
            <w:r w:rsidRPr="00020619">
              <w:t>7</w:t>
            </w:r>
          </w:p>
        </w:tc>
        <w:tc>
          <w:tcPr>
            <w:tcW w:w="1359" w:type="dxa"/>
            <w:shd w:val="clear" w:color="auto" w:fill="auto"/>
          </w:tcPr>
          <w:p w14:paraId="7F8EA50E" w14:textId="77777777" w:rsidR="0008532D" w:rsidRPr="00020619" w:rsidRDefault="0008532D" w:rsidP="00EE5A40">
            <w:pPr>
              <w:pStyle w:val="TAC"/>
            </w:pPr>
            <w:r w:rsidRPr="00020619">
              <w:t>7</w:t>
            </w:r>
          </w:p>
        </w:tc>
      </w:tr>
      <w:tr w:rsidR="0008532D" w:rsidRPr="00020619" w14:paraId="5BC917EF" w14:textId="77777777" w:rsidTr="00EE5A40">
        <w:tc>
          <w:tcPr>
            <w:tcW w:w="3019" w:type="dxa"/>
            <w:shd w:val="clear" w:color="auto" w:fill="auto"/>
            <w:vAlign w:val="center"/>
          </w:tcPr>
          <w:p w14:paraId="3D995BF6" w14:textId="77777777" w:rsidR="0008532D" w:rsidRPr="00020619" w:rsidRDefault="0008532D" w:rsidP="00EE5A40">
            <w:pPr>
              <w:pStyle w:val="TAL"/>
              <w:rPr>
                <w:rFonts w:eastAsia="Calibr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3F69B57F" w14:textId="77777777" w:rsidR="0008532D" w:rsidRPr="00020619" w:rsidRDefault="0008532D" w:rsidP="00EE5A40">
            <w:pPr>
              <w:pStyle w:val="TAC"/>
            </w:pPr>
            <w:r w:rsidRPr="00020619">
              <w:t>dB</w:t>
            </w:r>
          </w:p>
        </w:tc>
        <w:tc>
          <w:tcPr>
            <w:tcW w:w="1396" w:type="dxa"/>
          </w:tcPr>
          <w:p w14:paraId="5564ADC4" w14:textId="1662B5AF" w:rsidR="0008532D" w:rsidRPr="00020619" w:rsidRDefault="0008532D" w:rsidP="00EE5A40">
            <w:pPr>
              <w:pStyle w:val="TAC"/>
            </w:pPr>
            <w:r w:rsidRPr="00020619">
              <w:t>1, 2, 3, 4, 5, 6</w:t>
            </w:r>
            <w:del w:id="49" w:author="Waseem Ozan - Athens meeting" w:date="2024-02-28T10:35:00Z">
              <w:r w:rsidRPr="00020619" w:rsidDel="00DE2FA6">
                <w:delText>, 7, 8</w:delText>
              </w:r>
            </w:del>
          </w:p>
        </w:tc>
        <w:tc>
          <w:tcPr>
            <w:tcW w:w="1359" w:type="dxa"/>
            <w:shd w:val="clear" w:color="auto" w:fill="auto"/>
          </w:tcPr>
          <w:p w14:paraId="126B0FDF" w14:textId="77777777" w:rsidR="0008532D" w:rsidRPr="00020619" w:rsidRDefault="0008532D" w:rsidP="00EE5A40">
            <w:pPr>
              <w:pStyle w:val="TAC"/>
            </w:pPr>
            <w:r w:rsidRPr="00020619">
              <w:t>-Infinity</w:t>
            </w:r>
          </w:p>
        </w:tc>
        <w:tc>
          <w:tcPr>
            <w:tcW w:w="1359" w:type="dxa"/>
            <w:shd w:val="clear" w:color="auto" w:fill="auto"/>
          </w:tcPr>
          <w:p w14:paraId="304CA56B" w14:textId="77777777" w:rsidR="0008532D" w:rsidRPr="00020619" w:rsidRDefault="0008532D" w:rsidP="00EE5A40">
            <w:pPr>
              <w:pStyle w:val="TAC"/>
            </w:pPr>
            <w:r w:rsidRPr="00020619">
              <w:t>7</w:t>
            </w:r>
          </w:p>
        </w:tc>
        <w:tc>
          <w:tcPr>
            <w:tcW w:w="1359" w:type="dxa"/>
            <w:shd w:val="clear" w:color="auto" w:fill="auto"/>
          </w:tcPr>
          <w:p w14:paraId="0772D7AF" w14:textId="77777777" w:rsidR="0008532D" w:rsidRPr="00020619" w:rsidRDefault="0008532D" w:rsidP="00EE5A40">
            <w:pPr>
              <w:pStyle w:val="TAC"/>
            </w:pPr>
            <w:r w:rsidRPr="00020619">
              <w:t>7</w:t>
            </w:r>
          </w:p>
        </w:tc>
      </w:tr>
      <w:tr w:rsidR="0008532D" w:rsidRPr="00020619" w14:paraId="2F650D2C" w14:textId="77777777" w:rsidTr="00EE5A40">
        <w:tc>
          <w:tcPr>
            <w:tcW w:w="3019" w:type="dxa"/>
            <w:shd w:val="clear" w:color="auto" w:fill="auto"/>
            <w:vAlign w:val="center"/>
          </w:tcPr>
          <w:p w14:paraId="4CA810FA" w14:textId="77777777" w:rsidR="0008532D" w:rsidRPr="00020619" w:rsidRDefault="0008532D" w:rsidP="00EE5A40">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66A028E6" w14:textId="77777777" w:rsidR="0008532D" w:rsidRPr="00020619" w:rsidRDefault="0008532D" w:rsidP="00EE5A40">
            <w:pPr>
              <w:pStyle w:val="TAC"/>
            </w:pPr>
            <w:r w:rsidRPr="00020619">
              <w:t>dBm/15kHz</w:t>
            </w:r>
          </w:p>
        </w:tc>
        <w:tc>
          <w:tcPr>
            <w:tcW w:w="1396" w:type="dxa"/>
          </w:tcPr>
          <w:p w14:paraId="294DF6D8" w14:textId="219400D5" w:rsidR="0008532D" w:rsidRPr="00020619" w:rsidRDefault="0008532D" w:rsidP="00EE5A40">
            <w:pPr>
              <w:pStyle w:val="TAC"/>
            </w:pPr>
            <w:r w:rsidRPr="00020619">
              <w:t>1, 2, 3, 4, 5, 6</w:t>
            </w:r>
            <w:del w:id="50" w:author="Waseem Ozan - Athens meeting" w:date="2024-02-28T10:35:00Z">
              <w:r w:rsidRPr="00020619" w:rsidDel="00DE2FA6">
                <w:delText>, 7, 8</w:delText>
              </w:r>
            </w:del>
          </w:p>
        </w:tc>
        <w:tc>
          <w:tcPr>
            <w:tcW w:w="1359" w:type="dxa"/>
            <w:shd w:val="clear" w:color="auto" w:fill="auto"/>
          </w:tcPr>
          <w:p w14:paraId="2F03768A" w14:textId="77777777" w:rsidR="0008532D" w:rsidRPr="00020619" w:rsidRDefault="0008532D" w:rsidP="00EE5A40">
            <w:pPr>
              <w:pStyle w:val="TAC"/>
            </w:pPr>
            <w:r w:rsidRPr="00020619">
              <w:t>-Infinity</w:t>
            </w:r>
          </w:p>
        </w:tc>
        <w:tc>
          <w:tcPr>
            <w:tcW w:w="1359" w:type="dxa"/>
            <w:shd w:val="clear" w:color="auto" w:fill="auto"/>
          </w:tcPr>
          <w:p w14:paraId="32E75D35" w14:textId="77777777" w:rsidR="0008532D" w:rsidRPr="00020619" w:rsidRDefault="0008532D" w:rsidP="00EE5A40">
            <w:pPr>
              <w:pStyle w:val="TAC"/>
            </w:pPr>
            <w:r w:rsidRPr="00020619">
              <w:t>-99</w:t>
            </w:r>
          </w:p>
        </w:tc>
        <w:tc>
          <w:tcPr>
            <w:tcW w:w="1359" w:type="dxa"/>
            <w:shd w:val="clear" w:color="auto" w:fill="auto"/>
          </w:tcPr>
          <w:p w14:paraId="70EF8242" w14:textId="77777777" w:rsidR="0008532D" w:rsidRPr="00020619" w:rsidRDefault="0008532D" w:rsidP="00EE5A40">
            <w:pPr>
              <w:pStyle w:val="TAC"/>
            </w:pPr>
            <w:r w:rsidRPr="00020619">
              <w:t>-99</w:t>
            </w:r>
          </w:p>
        </w:tc>
      </w:tr>
      <w:tr w:rsidR="0008532D" w:rsidRPr="00020619" w14:paraId="57A583C9" w14:textId="77777777" w:rsidTr="00EE5A40">
        <w:tc>
          <w:tcPr>
            <w:tcW w:w="3019" w:type="dxa"/>
            <w:shd w:val="clear" w:color="auto" w:fill="auto"/>
            <w:vAlign w:val="center"/>
          </w:tcPr>
          <w:p w14:paraId="52B719BD" w14:textId="77777777" w:rsidR="0008532D" w:rsidRPr="00020619" w:rsidRDefault="0008532D" w:rsidP="00EE5A40">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55634FCF" w14:textId="77777777" w:rsidR="0008532D" w:rsidRPr="00020619" w:rsidRDefault="0008532D" w:rsidP="00EE5A40">
            <w:pPr>
              <w:pStyle w:val="TAC"/>
            </w:pPr>
            <w:r w:rsidRPr="00020619">
              <w:t>dBm/15kHz</w:t>
            </w:r>
          </w:p>
        </w:tc>
        <w:tc>
          <w:tcPr>
            <w:tcW w:w="1396" w:type="dxa"/>
          </w:tcPr>
          <w:p w14:paraId="5DF9A478" w14:textId="2BC222DE" w:rsidR="0008532D" w:rsidRPr="00020619" w:rsidRDefault="0008532D" w:rsidP="00EE5A40">
            <w:pPr>
              <w:pStyle w:val="TAC"/>
            </w:pPr>
            <w:r w:rsidRPr="00020619">
              <w:t>1, 2, 3, 4, 5, 6</w:t>
            </w:r>
            <w:del w:id="51" w:author="Waseem Ozan - Athens meeting" w:date="2024-02-28T10:35:00Z">
              <w:r w:rsidRPr="00020619" w:rsidDel="00DE2FA6">
                <w:delText>, 7, 8</w:delText>
              </w:r>
            </w:del>
          </w:p>
        </w:tc>
        <w:tc>
          <w:tcPr>
            <w:tcW w:w="1359" w:type="dxa"/>
            <w:shd w:val="clear" w:color="auto" w:fill="auto"/>
          </w:tcPr>
          <w:p w14:paraId="4D277B7D" w14:textId="77777777" w:rsidR="0008532D" w:rsidRPr="00020619" w:rsidRDefault="0008532D" w:rsidP="00EE5A40">
            <w:pPr>
              <w:pStyle w:val="TAC"/>
            </w:pPr>
            <w:r w:rsidRPr="00020619">
              <w:t>-Infinity</w:t>
            </w:r>
          </w:p>
        </w:tc>
        <w:tc>
          <w:tcPr>
            <w:tcW w:w="1359" w:type="dxa"/>
            <w:shd w:val="clear" w:color="auto" w:fill="auto"/>
          </w:tcPr>
          <w:p w14:paraId="7EB959D3" w14:textId="77777777" w:rsidR="0008532D" w:rsidRPr="00020619" w:rsidRDefault="0008532D" w:rsidP="00EE5A40">
            <w:pPr>
              <w:pStyle w:val="TAC"/>
            </w:pPr>
            <w:r w:rsidRPr="00020619">
              <w:t>-99</w:t>
            </w:r>
          </w:p>
        </w:tc>
        <w:tc>
          <w:tcPr>
            <w:tcW w:w="1359" w:type="dxa"/>
            <w:shd w:val="clear" w:color="auto" w:fill="auto"/>
          </w:tcPr>
          <w:p w14:paraId="27B7F7AE" w14:textId="77777777" w:rsidR="0008532D" w:rsidRPr="00020619" w:rsidRDefault="0008532D" w:rsidP="00EE5A40">
            <w:pPr>
              <w:pStyle w:val="TAC"/>
            </w:pPr>
            <w:r w:rsidRPr="00020619">
              <w:t>-99</w:t>
            </w:r>
          </w:p>
        </w:tc>
      </w:tr>
      <w:tr w:rsidR="0008532D" w:rsidRPr="00020619" w14:paraId="4DA19652" w14:textId="77777777" w:rsidTr="00EE5A40">
        <w:tc>
          <w:tcPr>
            <w:tcW w:w="3019" w:type="dxa"/>
            <w:shd w:val="clear" w:color="auto" w:fill="auto"/>
            <w:vAlign w:val="center"/>
          </w:tcPr>
          <w:p w14:paraId="03BD8AFE" w14:textId="77777777" w:rsidR="0008532D" w:rsidRPr="00020619" w:rsidRDefault="0008532D" w:rsidP="00EE5A40">
            <w:pPr>
              <w:pStyle w:val="TAL"/>
              <w:rPr>
                <w:rFonts w:eastAsia="Calibri"/>
                <w:lang w:val="en-US"/>
              </w:rPr>
            </w:pPr>
            <w:r w:rsidRPr="00020619">
              <w:rPr>
                <w:rFonts w:eastAsia="Calibri"/>
                <w:lang w:val="en-US"/>
              </w:rPr>
              <w:t>Propagation Condition</w:t>
            </w:r>
          </w:p>
        </w:tc>
        <w:tc>
          <w:tcPr>
            <w:tcW w:w="1147" w:type="dxa"/>
            <w:shd w:val="clear" w:color="auto" w:fill="auto"/>
          </w:tcPr>
          <w:p w14:paraId="1989E501" w14:textId="77777777" w:rsidR="0008532D" w:rsidRPr="00020619" w:rsidRDefault="0008532D" w:rsidP="00EE5A40">
            <w:pPr>
              <w:pStyle w:val="TAC"/>
            </w:pPr>
          </w:p>
        </w:tc>
        <w:tc>
          <w:tcPr>
            <w:tcW w:w="1396" w:type="dxa"/>
          </w:tcPr>
          <w:p w14:paraId="5A2309B7" w14:textId="58FEDBC1" w:rsidR="0008532D" w:rsidRPr="00020619" w:rsidRDefault="0008532D" w:rsidP="00EE5A40">
            <w:pPr>
              <w:pStyle w:val="TAC"/>
            </w:pPr>
            <w:r w:rsidRPr="00020619">
              <w:t>1, 2, 3, 4, 5, 6</w:t>
            </w:r>
            <w:del w:id="52" w:author="Waseem Ozan - Athens meeting" w:date="2024-02-28T10:35:00Z">
              <w:r w:rsidRPr="00020619" w:rsidDel="00DE2FA6">
                <w:delText>, 7, 8</w:delText>
              </w:r>
            </w:del>
          </w:p>
        </w:tc>
        <w:tc>
          <w:tcPr>
            <w:tcW w:w="4077" w:type="dxa"/>
            <w:gridSpan w:val="3"/>
            <w:shd w:val="clear" w:color="auto" w:fill="auto"/>
          </w:tcPr>
          <w:p w14:paraId="0D388DB8" w14:textId="77777777" w:rsidR="0008532D" w:rsidRPr="00020619" w:rsidRDefault="0008532D" w:rsidP="00EE5A40">
            <w:pPr>
              <w:pStyle w:val="TAC"/>
            </w:pPr>
            <w:r w:rsidRPr="00020619">
              <w:t>AWGN</w:t>
            </w:r>
          </w:p>
        </w:tc>
      </w:tr>
      <w:tr w:rsidR="0008532D" w:rsidRPr="00020619" w14:paraId="03BD4833" w14:textId="77777777" w:rsidTr="00EE5A40">
        <w:tc>
          <w:tcPr>
            <w:tcW w:w="3019" w:type="dxa"/>
            <w:shd w:val="clear" w:color="auto" w:fill="auto"/>
            <w:vAlign w:val="center"/>
          </w:tcPr>
          <w:p w14:paraId="4B10B6C2" w14:textId="77777777" w:rsidR="0008532D" w:rsidRPr="00020619" w:rsidRDefault="0008532D" w:rsidP="00EE5A40">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14:paraId="5B400AB0" w14:textId="77777777" w:rsidR="0008532D" w:rsidRPr="00020619" w:rsidRDefault="0008532D" w:rsidP="00EE5A40">
            <w:pPr>
              <w:pStyle w:val="TAC"/>
            </w:pPr>
          </w:p>
        </w:tc>
        <w:tc>
          <w:tcPr>
            <w:tcW w:w="1396" w:type="dxa"/>
          </w:tcPr>
          <w:p w14:paraId="42E6F673" w14:textId="0D49E7B1" w:rsidR="0008532D" w:rsidRPr="00020619" w:rsidRDefault="0008532D" w:rsidP="00EE5A40">
            <w:pPr>
              <w:pStyle w:val="TAC"/>
            </w:pPr>
            <w:r w:rsidRPr="00020619">
              <w:t>1, 2, 3, 4, 5, 6</w:t>
            </w:r>
            <w:del w:id="53" w:author="Waseem Ozan - Athens meeting" w:date="2024-02-28T10:35:00Z">
              <w:r w:rsidRPr="00020619" w:rsidDel="00DE2FA6">
                <w:delText>, 7, 8</w:delText>
              </w:r>
            </w:del>
          </w:p>
        </w:tc>
        <w:tc>
          <w:tcPr>
            <w:tcW w:w="4077" w:type="dxa"/>
            <w:gridSpan w:val="3"/>
            <w:shd w:val="clear" w:color="auto" w:fill="auto"/>
          </w:tcPr>
          <w:p w14:paraId="318984ED" w14:textId="77777777" w:rsidR="0008532D" w:rsidRPr="00020619" w:rsidRDefault="0008532D" w:rsidP="00EE5A40">
            <w:pPr>
              <w:pStyle w:val="TAC"/>
            </w:pPr>
            <w:r w:rsidRPr="00020619">
              <w:t>1x1</w:t>
            </w:r>
          </w:p>
        </w:tc>
      </w:tr>
      <w:tr w:rsidR="0008532D" w:rsidRPr="00020619" w14:paraId="2D0C547A" w14:textId="77777777" w:rsidTr="00EE5A40">
        <w:tc>
          <w:tcPr>
            <w:tcW w:w="9639" w:type="dxa"/>
            <w:gridSpan w:val="6"/>
            <w:shd w:val="clear" w:color="auto" w:fill="auto"/>
            <w:vAlign w:val="center"/>
          </w:tcPr>
          <w:p w14:paraId="0F8786AD" w14:textId="77777777" w:rsidR="0008532D" w:rsidRPr="00020619" w:rsidRDefault="0008532D" w:rsidP="00EE5A40">
            <w:pPr>
              <w:pStyle w:val="TAN"/>
            </w:pPr>
            <w:r w:rsidRPr="00020619">
              <w:t>Note 1:</w:t>
            </w:r>
            <w:r w:rsidRPr="00020619">
              <w:tab/>
              <w:t>Special subframe and uplink-downlink configurations are specified in table 4.2-1 in TS 36.211 [23].</w:t>
            </w:r>
          </w:p>
          <w:p w14:paraId="5D464C86" w14:textId="77777777" w:rsidR="0008532D" w:rsidRPr="00020619" w:rsidRDefault="0008532D" w:rsidP="00EE5A40">
            <w:pPr>
              <w:pStyle w:val="TAN"/>
            </w:pPr>
            <w:r w:rsidRPr="00020619">
              <w:t>Note 2:</w:t>
            </w:r>
            <w:r w:rsidRPr="00020619">
              <w:tab/>
              <w:t>DL RMCs and OCNG patterns are specified in clauses A 3.1 and A 3.2 of TS 36.133 [15] respectively.</w:t>
            </w:r>
          </w:p>
          <w:p w14:paraId="6CF29AED" w14:textId="77777777" w:rsidR="0008532D" w:rsidRPr="00020619" w:rsidRDefault="0008532D" w:rsidP="00EE5A40">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322E65AB" w14:textId="77777777" w:rsidR="0008532D" w:rsidRPr="00020619" w:rsidRDefault="0008532D" w:rsidP="00EE5A40">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38FF166E" w14:textId="77777777" w:rsidR="0008532D" w:rsidRPr="00020619" w:rsidRDefault="0008532D" w:rsidP="00EE5A40">
            <w:pPr>
              <w:pStyle w:val="TAN"/>
              <w:rPr>
                <w:rFonts w:eastAsia="Malgun Gothic"/>
              </w:rPr>
            </w:pPr>
            <w:r w:rsidRPr="00020619">
              <w:t>Note 5:</w:t>
            </w:r>
            <w:r w:rsidRPr="00020619">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t>, RSRP, and SCH_RP levels have been derived from other parameters for information purposes. They are not settable parameters themselves.</w:t>
            </w:r>
          </w:p>
        </w:tc>
      </w:tr>
    </w:tbl>
    <w:p w14:paraId="4D118FFB" w14:textId="77777777" w:rsidR="0008532D" w:rsidRDefault="0008532D" w:rsidP="0008532D">
      <w:pPr>
        <w:rPr>
          <w:snapToGrid w:val="0"/>
        </w:rPr>
      </w:pPr>
    </w:p>
    <w:p w14:paraId="35CD6AD9"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3</w:t>
      </w:r>
      <w:r w:rsidRPr="00020619">
        <w:rPr>
          <w:snapToGrid w:val="0"/>
        </w:rPr>
        <w:t>.2</w:t>
      </w:r>
      <w:r w:rsidRPr="00020619">
        <w:rPr>
          <w:snapToGrid w:val="0"/>
        </w:rPr>
        <w:tab/>
        <w:t>Test Requirements</w:t>
      </w:r>
    </w:p>
    <w:p w14:paraId="2488D86E" w14:textId="248DA0BD"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del w:id="54" w:author="Waseem Ozan - Athens meeting" w:date="2024-02-28T10:42:00Z">
        <w:r w:rsidDel="00F41120">
          <w:rPr>
            <w:rFonts w:cs="v4.2.0"/>
          </w:rPr>
          <w:delText>235</w:delText>
        </w:r>
        <w:r w:rsidRPr="00020619" w:rsidDel="00F41120">
          <w:rPr>
            <w:rFonts w:cs="v4.2.0"/>
          </w:rPr>
          <w:delText xml:space="preserve"> </w:delText>
        </w:r>
      </w:del>
      <w:ins w:id="55" w:author="Waseem Ozan - Athens meeting" w:date="2024-02-28T10:42:00Z">
        <w:r w:rsidR="00F41120">
          <w:rPr>
            <w:rFonts w:cs="v4.2.0"/>
          </w:rPr>
          <w:t>240</w:t>
        </w:r>
        <w:r w:rsidR="00F41120" w:rsidRPr="00020619">
          <w:rPr>
            <w:rFonts w:cs="v4.2.0"/>
          </w:rPr>
          <w:t xml:space="preserve"> </w:t>
        </w:r>
      </w:ins>
      <w:r w:rsidRPr="00020619">
        <w:rPr>
          <w:rFonts w:cs="v4.2.0"/>
        </w:rPr>
        <w:t>milliseconds from the start of T3.</w:t>
      </w:r>
    </w:p>
    <w:p w14:paraId="30E3C662" w14:textId="77777777" w:rsidR="0008532D" w:rsidRPr="00020619" w:rsidRDefault="0008532D" w:rsidP="0008532D">
      <w:pPr>
        <w:jc w:val="both"/>
        <w:rPr>
          <w:rFonts w:cs="v4.2.0"/>
        </w:rPr>
      </w:pPr>
      <w:r w:rsidRPr="00020619">
        <w:rPr>
          <w:rFonts w:cs="v4.2.0"/>
        </w:rPr>
        <w:t>Test requirement = RRC Procedure delay with additional margin + T</w:t>
      </w:r>
      <w:r w:rsidRPr="00020619">
        <w:rPr>
          <w:rFonts w:cs="v4.2.0"/>
          <w:vertAlign w:val="subscript"/>
        </w:rPr>
        <w:t xml:space="preserve">identify_CGI_LC-UE </w:t>
      </w:r>
      <w:r w:rsidRPr="00020619">
        <w:rPr>
          <w:rFonts w:cs="v4.2.0"/>
        </w:rPr>
        <w:t xml:space="preserve">+ </w:t>
      </w:r>
      <w:r>
        <w:rPr>
          <w:rFonts w:cs="v4.2.0"/>
        </w:rPr>
        <w:t>TTI insertion uncertainty</w:t>
      </w:r>
    </w:p>
    <w:p w14:paraId="2D3E6FF3" w14:textId="099049C4" w:rsidR="0008532D" w:rsidRPr="00020619" w:rsidRDefault="0008532D" w:rsidP="0008532D">
      <w:pPr>
        <w:ind w:left="1136" w:firstLine="284"/>
        <w:jc w:val="both"/>
        <w:rPr>
          <w:rFonts w:cs="v4.2.0"/>
        </w:rPr>
      </w:pPr>
      <w:r w:rsidRPr="00020619">
        <w:rPr>
          <w:rFonts w:cs="v4.2.0"/>
        </w:rPr>
        <w:t xml:space="preserve">= </w:t>
      </w:r>
      <w:del w:id="56" w:author="Waseem Ozan - Athens meeting" w:date="2024-02-28T10:36:00Z">
        <w:r w:rsidRPr="00020619" w:rsidDel="00DE2FA6">
          <w:rPr>
            <w:rFonts w:cs="v4.2.0"/>
          </w:rPr>
          <w:delText>1</w:delText>
        </w:r>
        <w:r w:rsidDel="00DE2FA6">
          <w:rPr>
            <w:rFonts w:cs="v4.2.0"/>
          </w:rPr>
          <w:delText>0</w:delText>
        </w:r>
        <w:r w:rsidRPr="00020619" w:rsidDel="00DE2FA6">
          <w:rPr>
            <w:rFonts w:cs="v4.2.0"/>
          </w:rPr>
          <w:delText xml:space="preserve"> </w:delText>
        </w:r>
      </w:del>
      <w:ins w:id="57" w:author="Waseem Ozan - Athens meeting" w:date="2024-02-28T10:36:00Z">
        <w:r w:rsidR="00DE2FA6" w:rsidRPr="00020619">
          <w:rPr>
            <w:rFonts w:cs="v4.2.0"/>
          </w:rPr>
          <w:t>1</w:t>
        </w:r>
        <w:r w:rsidR="00DE2FA6">
          <w:rPr>
            <w:rFonts w:cs="v4.2.0"/>
          </w:rPr>
          <w:t>5</w:t>
        </w:r>
        <w:r w:rsidR="00DE2FA6" w:rsidRPr="00020619">
          <w:rPr>
            <w:rFonts w:cs="v4.2.0"/>
          </w:rPr>
          <w:t xml:space="preserve"> </w:t>
        </w:r>
      </w:ins>
      <w:r w:rsidRPr="00020619">
        <w:rPr>
          <w:rFonts w:cs="v4.2.0"/>
        </w:rPr>
        <w:t>+ 30 + 190 + 2ms from the start of T3</w:t>
      </w:r>
    </w:p>
    <w:p w14:paraId="4F5988A8" w14:textId="08BF9F77" w:rsidR="0008532D" w:rsidRPr="00020619" w:rsidRDefault="0008532D" w:rsidP="0008532D">
      <w:pPr>
        <w:pStyle w:val="B10"/>
        <w:ind w:left="1704"/>
        <w:rPr>
          <w:rFonts w:cs="v4.2.0"/>
        </w:rPr>
      </w:pPr>
      <w:r w:rsidRPr="00020619">
        <w:rPr>
          <w:rFonts w:cs="v4.2.0"/>
        </w:rPr>
        <w:t xml:space="preserve">= </w:t>
      </w:r>
      <w:del w:id="58" w:author="Waseem Ozan - Athens meeting" w:date="2024-02-28T10:36:00Z">
        <w:r w:rsidRPr="00020619" w:rsidDel="00DE2FA6">
          <w:rPr>
            <w:rFonts w:cs="v4.2.0"/>
          </w:rPr>
          <w:delText>23</w:delText>
        </w:r>
        <w:r w:rsidDel="00DE2FA6">
          <w:rPr>
            <w:rFonts w:cs="v4.2.0"/>
          </w:rPr>
          <w:delText>2</w:delText>
        </w:r>
        <w:r w:rsidRPr="00020619" w:rsidDel="00DE2FA6">
          <w:rPr>
            <w:rFonts w:cs="v4.2.0"/>
          </w:rPr>
          <w:delText xml:space="preserve"> </w:delText>
        </w:r>
      </w:del>
      <w:ins w:id="59" w:author="Waseem Ozan - Athens meeting" w:date="2024-02-28T10:36:00Z">
        <w:r w:rsidR="00DE2FA6" w:rsidRPr="00020619">
          <w:rPr>
            <w:rFonts w:cs="v4.2.0"/>
          </w:rPr>
          <w:t>23</w:t>
        </w:r>
        <w:r w:rsidR="00DE2FA6">
          <w:rPr>
            <w:rFonts w:cs="v4.2.0"/>
          </w:rPr>
          <w:t>7</w:t>
        </w:r>
        <w:r w:rsidR="00DE2FA6" w:rsidRPr="00020619">
          <w:rPr>
            <w:rFonts w:cs="v4.2.0"/>
          </w:rPr>
          <w:t xml:space="preserve"> </w:t>
        </w:r>
      </w:ins>
      <w:r w:rsidRPr="00020619">
        <w:rPr>
          <w:rFonts w:cs="v4.2.0"/>
        </w:rPr>
        <w:t xml:space="preserve">ms, allow </w:t>
      </w:r>
      <w:del w:id="60" w:author="Waseem Ozan - Athens meeting" w:date="2024-02-28T10:36:00Z">
        <w:r w:rsidRPr="00020619" w:rsidDel="00DE2FA6">
          <w:rPr>
            <w:rFonts w:cs="v4.2.0"/>
          </w:rPr>
          <w:delText>2</w:delText>
        </w:r>
        <w:r w:rsidDel="00DE2FA6">
          <w:rPr>
            <w:rFonts w:cs="v4.2.0"/>
          </w:rPr>
          <w:delText>35</w:delText>
        </w:r>
        <w:r w:rsidRPr="00020619" w:rsidDel="00DE2FA6">
          <w:rPr>
            <w:rFonts w:cs="v4.2.0"/>
          </w:rPr>
          <w:delText xml:space="preserve"> </w:delText>
        </w:r>
      </w:del>
      <w:ins w:id="61" w:author="Waseem Ozan - Athens meeting" w:date="2024-02-28T10:36:00Z">
        <w:r w:rsidR="00DE2FA6" w:rsidRPr="00020619">
          <w:rPr>
            <w:rFonts w:cs="v4.2.0"/>
          </w:rPr>
          <w:t>2</w:t>
        </w:r>
        <w:r w:rsidR="00DE2FA6">
          <w:rPr>
            <w:rFonts w:cs="v4.2.0"/>
          </w:rPr>
          <w:t>40</w:t>
        </w:r>
        <w:r w:rsidR="00DE2FA6" w:rsidRPr="00020619">
          <w:rPr>
            <w:rFonts w:cs="v4.2.0"/>
          </w:rPr>
          <w:t xml:space="preserve"> </w:t>
        </w:r>
      </w:ins>
      <w:r w:rsidRPr="00020619">
        <w:rPr>
          <w:rFonts w:cs="v4.2.0"/>
        </w:rPr>
        <w:t>ms.</w:t>
      </w:r>
    </w:p>
    <w:p w14:paraId="38DC6488" w14:textId="4A4A53B4" w:rsidR="0008532D" w:rsidRPr="00020619" w:rsidRDefault="0008532D" w:rsidP="0008532D">
      <w:pPr>
        <w:pStyle w:val="B10"/>
      </w:pPr>
      <w:r w:rsidRPr="00020619">
        <w:t>-</w:t>
      </w:r>
      <w:r w:rsidRPr="00020619">
        <w:tab/>
        <w:t xml:space="preserve">The UE shall be scheduled continuously throughout the test, and from the start of T3 until </w:t>
      </w:r>
      <w:del w:id="62" w:author="Waseem Ozan - Athens meeting" w:date="2024-02-28T10:38:00Z">
        <w:r w:rsidRPr="00020619" w:rsidDel="00F41120">
          <w:delText>2</w:delText>
        </w:r>
        <w:r w:rsidDel="00F41120">
          <w:delText>35</w:delText>
        </w:r>
        <w:r w:rsidRPr="00020619" w:rsidDel="00F41120">
          <w:delText xml:space="preserve"> </w:delText>
        </w:r>
      </w:del>
      <w:ins w:id="63" w:author="Waseem Ozan - Athens meeting" w:date="2024-02-28T10:38:00Z">
        <w:r w:rsidR="00F41120" w:rsidRPr="00020619">
          <w:t>2</w:t>
        </w:r>
        <w:r w:rsidR="00F41120">
          <w:t>40</w:t>
        </w:r>
        <w:r w:rsidR="00F41120" w:rsidRPr="00020619">
          <w:t xml:space="preserve"> </w:t>
        </w:r>
      </w:ins>
      <w:r w:rsidRPr="00020619">
        <w:t xml:space="preserve">ms at least the number of ACK/NACK specified in NOTE 2 shall be detected as being transmitted by the UE. </w:t>
      </w:r>
    </w:p>
    <w:p w14:paraId="7A098487"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5A2E280D"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C3620D" w14:textId="523338F4"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64" w:author="Waseem Ozan - R18 changes after Chicago" w:date="2024-02-14T19:23:00Z">
        <w:r w:rsidRPr="00020619" w:rsidDel="002C1D29">
          <w:delText>4</w:delText>
        </w:r>
        <w:r w:rsidDel="002C1D29">
          <w:delText>5</w:delText>
        </w:r>
      </w:del>
      <w:ins w:id="65" w:author="Waseem Ozan - R18 changes after Chicago" w:date="2024-02-14T19:23:00Z">
        <w:del w:id="66" w:author="Waseem Ozan - Athens meeting" w:date="2024-02-28T10:36:00Z">
          <w:r w:rsidR="002C1D29" w:rsidDel="00F41120">
            <w:delText>38</w:delText>
          </w:r>
        </w:del>
      </w:ins>
      <w:ins w:id="67" w:author="Waseem Ozan - Athens meeting" w:date="2024-02-28T10:36:00Z">
        <w:r w:rsidR="00F41120">
          <w:t>43</w:t>
        </w:r>
      </w:ins>
      <w:r w:rsidRPr="00020619">
        <w:t xml:space="preserve">, </w:t>
      </w:r>
      <w:del w:id="68" w:author="Waseem Ozan - R18 changes after Chicago" w:date="2024-02-14T19:23:00Z">
        <w:r w:rsidDel="002C1D29">
          <w:delText>27</w:delText>
        </w:r>
        <w:r w:rsidRPr="00020619" w:rsidDel="002C1D29">
          <w:delText xml:space="preserve"> </w:delText>
        </w:r>
      </w:del>
      <w:ins w:id="69" w:author="Waseem Ozan - R18 changes after Chicago" w:date="2024-02-14T19:23:00Z">
        <w:del w:id="70" w:author="Waseem Ozan - Athens meeting" w:date="2024-02-28T10:37:00Z">
          <w:r w:rsidR="002C1D29" w:rsidDel="00F41120">
            <w:delText>13</w:delText>
          </w:r>
        </w:del>
      </w:ins>
      <w:ins w:id="71" w:author="Waseem Ozan - Athens meeting" w:date="2024-02-28T10:37:00Z">
        <w:r w:rsidR="00F41120">
          <w:t>14</w:t>
        </w:r>
      </w:ins>
      <w:ins w:id="72" w:author="Waseem Ozan - R18 changes after Chicago" w:date="2024-02-14T19:23:00Z">
        <w:r w:rsidR="002C1D29" w:rsidRPr="00020619">
          <w:t xml:space="preserve"> </w:t>
        </w:r>
      </w:ins>
      <w:r w:rsidRPr="00020619">
        <w:t xml:space="preserve">and </w:t>
      </w:r>
      <w:del w:id="73" w:author="Waseem Ozan - R18 changes after Chicago" w:date="2024-02-14T19:23:00Z">
        <w:r w:rsidDel="002C1D29">
          <w:delText>54</w:delText>
        </w:r>
        <w:r w:rsidRPr="00020619" w:rsidDel="002C1D29">
          <w:delText xml:space="preserve"> </w:delText>
        </w:r>
      </w:del>
      <w:ins w:id="74" w:author="Waseem Ozan - R18 changes after Chicago" w:date="2024-02-14T19:23:00Z">
        <w:del w:id="75" w:author="Waseem Ozan - Athens meeting" w:date="2024-02-28T10:37:00Z">
          <w:r w:rsidR="002C1D29" w:rsidDel="00F41120">
            <w:delText>37</w:delText>
          </w:r>
        </w:del>
      </w:ins>
      <w:ins w:id="76" w:author="Waseem Ozan - Athens meeting" w:date="2024-02-28T10:37:00Z">
        <w:r w:rsidR="00F41120">
          <w:t>34</w:t>
        </w:r>
      </w:ins>
      <w:ins w:id="77" w:author="Waseem Ozan - R18 changes after Chicago" w:date="2024-02-14T19:23:00Z">
        <w:r w:rsidR="002C1D29" w:rsidRPr="00020619">
          <w:t xml:space="preserve"> </w:t>
        </w:r>
      </w:ins>
      <w:r w:rsidRPr="00020619">
        <w:t>ACK/NACK shall be sent for FDD</w:t>
      </w:r>
      <w:del w:id="78" w:author="Waseem Ozan - Athens meeting" w:date="2024-02-29T10:35:00Z">
        <w:r w:rsidRPr="00020619" w:rsidDel="000A7DC7">
          <w:delText>/HD-FDD</w:delText>
        </w:r>
      </w:del>
      <w:r w:rsidRPr="00020619">
        <w:t xml:space="preserve"> 15 kHz, TDD 15 kHz and TDD 30 kHz, respectively, from the start of T3 until </w:t>
      </w:r>
      <w:del w:id="79" w:author="Waseem Ozan - Athens meeting" w:date="2024-02-28T10:36:00Z">
        <w:r w:rsidRPr="00020619" w:rsidDel="00F41120">
          <w:delText>2</w:delText>
        </w:r>
        <w:r w:rsidDel="00F41120">
          <w:delText>35</w:delText>
        </w:r>
        <w:r w:rsidRPr="00020619" w:rsidDel="00F41120">
          <w:delText xml:space="preserve"> </w:delText>
        </w:r>
      </w:del>
      <w:ins w:id="80" w:author="Waseem Ozan - Athens meeting" w:date="2024-02-28T10:36:00Z">
        <w:r w:rsidR="00F41120" w:rsidRPr="00020619">
          <w:t>2</w:t>
        </w:r>
        <w:r w:rsidR="00F41120">
          <w:t>40</w:t>
        </w:r>
        <w:r w:rsidR="00F41120" w:rsidRPr="00020619">
          <w:t xml:space="preserve"> </w:t>
        </w:r>
      </w:ins>
      <w:r w:rsidRPr="00020619">
        <w:t>ms excludes 190 ms for identifying the cell global identifier of cell 2.</w:t>
      </w:r>
    </w:p>
    <w:p w14:paraId="5D9552B4" w14:textId="77777777" w:rsidR="0008532D" w:rsidRPr="0023120C" w:rsidRDefault="0008532D" w:rsidP="0008532D"/>
    <w:p w14:paraId="4492B641" w14:textId="77777777" w:rsidR="0008532D" w:rsidRPr="00DB707E" w:rsidRDefault="0008532D" w:rsidP="0008532D">
      <w:pPr>
        <w:pStyle w:val="Heading4"/>
        <w:rPr>
          <w:snapToGrid w:val="0"/>
        </w:rPr>
      </w:pPr>
      <w:r>
        <w:rPr>
          <w:snapToGrid w:val="0"/>
        </w:rPr>
        <w:t>A.16.6.5</w:t>
      </w:r>
      <w:r w:rsidRPr="00DB707E">
        <w:rPr>
          <w:snapToGrid w:val="0"/>
        </w:rPr>
        <w:t>.4</w:t>
      </w:r>
      <w:r w:rsidRPr="00DB707E">
        <w:rPr>
          <w:snapToGrid w:val="0"/>
        </w:rPr>
        <w:tab/>
        <w:t>Identification of a new CGI of inter-RAT E-UTRA cell using autonomous gaps in NR SA for 2 Rx UE</w:t>
      </w:r>
    </w:p>
    <w:p w14:paraId="4B66C6E9" w14:textId="77777777" w:rsidR="0008532D" w:rsidRPr="00020619" w:rsidRDefault="0008532D" w:rsidP="0008532D">
      <w:pPr>
        <w:pStyle w:val="Heading5"/>
        <w:rPr>
          <w:snapToGrid w:val="0"/>
        </w:rPr>
      </w:pPr>
      <w:r>
        <w:rPr>
          <w:snapToGrid w:val="0"/>
        </w:rPr>
        <w:t>A.16.6.5</w:t>
      </w:r>
      <w:r w:rsidRPr="00020619">
        <w:rPr>
          <w:snapToGrid w:val="0"/>
        </w:rPr>
        <w:t>.</w:t>
      </w:r>
      <w:r>
        <w:rPr>
          <w:snapToGrid w:val="0"/>
        </w:rPr>
        <w:t>4</w:t>
      </w:r>
      <w:r w:rsidRPr="00020619">
        <w:rPr>
          <w:snapToGrid w:val="0"/>
        </w:rPr>
        <w:t>.1</w:t>
      </w:r>
      <w:r w:rsidRPr="00020619">
        <w:rPr>
          <w:snapToGrid w:val="0"/>
        </w:rPr>
        <w:tab/>
        <w:t>Test Purpose and Environment</w:t>
      </w:r>
    </w:p>
    <w:p w14:paraId="40E9B6AE" w14:textId="77777777" w:rsidR="0008532D" w:rsidRPr="00020619" w:rsidRDefault="0008532D" w:rsidP="0008532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6112097A" w14:textId="77777777" w:rsidR="0008532D" w:rsidRPr="00020619" w:rsidRDefault="0008532D" w:rsidP="0008532D">
      <w:r w:rsidRPr="00020619">
        <w:t xml:space="preserve">The test scenario comprises of one NR carrier and an E-UTRA carrier and two cells as given in tables </w:t>
      </w:r>
      <w:r>
        <w:t>A.16.6.5</w:t>
      </w:r>
      <w:r w:rsidRPr="00020619">
        <w:t>.</w:t>
      </w:r>
      <w:r>
        <w:t>4</w:t>
      </w:r>
      <w:r w:rsidRPr="00020619">
        <w:t xml:space="preserve">.1-1, </w:t>
      </w:r>
      <w:r>
        <w:t>A.16.6.5</w:t>
      </w:r>
      <w:r w:rsidRPr="00020619">
        <w:t>.</w:t>
      </w:r>
      <w:r>
        <w:t>4</w:t>
      </w:r>
      <w:r w:rsidRPr="00020619">
        <w:t xml:space="preserve">.1-2, </w:t>
      </w:r>
      <w:r>
        <w:t>A.16.6.5</w:t>
      </w:r>
      <w:r w:rsidRPr="00020619">
        <w:t>.</w:t>
      </w:r>
      <w:r>
        <w:t>4</w:t>
      </w:r>
      <w:r w:rsidRPr="00020619">
        <w:t xml:space="preserve">.1-3 and </w:t>
      </w:r>
      <w:r>
        <w:t>A.16.6.5</w:t>
      </w:r>
      <w:r w:rsidRPr="00020619">
        <w:t>.</w:t>
      </w:r>
      <w:r>
        <w:t>4</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0C02661D" w14:textId="77777777" w:rsidR="0008532D" w:rsidRPr="00020619" w:rsidRDefault="0008532D" w:rsidP="0008532D">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53142360" w14:textId="77777777" w:rsidR="0008532D" w:rsidRPr="00020619" w:rsidRDefault="0008532D" w:rsidP="0008532D">
      <w:pPr>
        <w:pStyle w:val="TH"/>
      </w:pPr>
      <w:r w:rsidRPr="00020619">
        <w:t xml:space="preserve">Table </w:t>
      </w:r>
      <w:r>
        <w:t>A.16.6.5</w:t>
      </w:r>
      <w:r w:rsidRPr="00020619">
        <w:t>.</w:t>
      </w:r>
      <w:r>
        <w:t>4</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8532D" w:rsidRPr="00020619" w14:paraId="5AA03F01" w14:textId="77777777" w:rsidTr="00EE5A40">
        <w:tc>
          <w:tcPr>
            <w:tcW w:w="1843" w:type="dxa"/>
            <w:shd w:val="clear" w:color="auto" w:fill="auto"/>
          </w:tcPr>
          <w:p w14:paraId="469E0699" w14:textId="77777777" w:rsidR="0008532D" w:rsidRPr="00020619" w:rsidRDefault="0008532D" w:rsidP="00EE5A40">
            <w:pPr>
              <w:pStyle w:val="TAH"/>
            </w:pPr>
            <w:r w:rsidRPr="00020619">
              <w:t>Configuration</w:t>
            </w:r>
          </w:p>
        </w:tc>
        <w:tc>
          <w:tcPr>
            <w:tcW w:w="7371" w:type="dxa"/>
            <w:shd w:val="clear" w:color="auto" w:fill="auto"/>
          </w:tcPr>
          <w:p w14:paraId="376FE490" w14:textId="77777777" w:rsidR="0008532D" w:rsidRPr="00020619" w:rsidRDefault="0008532D" w:rsidP="00EE5A40">
            <w:pPr>
              <w:pStyle w:val="TAH"/>
            </w:pPr>
            <w:r w:rsidRPr="00020619">
              <w:t>Description</w:t>
            </w:r>
          </w:p>
        </w:tc>
      </w:tr>
      <w:tr w:rsidR="0008532D" w:rsidRPr="00020619" w14:paraId="1E9CD5D9" w14:textId="77777777" w:rsidTr="00EE5A40">
        <w:tc>
          <w:tcPr>
            <w:tcW w:w="1843" w:type="dxa"/>
            <w:shd w:val="clear" w:color="auto" w:fill="auto"/>
          </w:tcPr>
          <w:p w14:paraId="509DE945" w14:textId="77777777" w:rsidR="0008532D" w:rsidRPr="00020619" w:rsidRDefault="0008532D" w:rsidP="00EE5A40">
            <w:pPr>
              <w:pStyle w:val="TAL"/>
            </w:pPr>
            <w:r w:rsidRPr="00020619">
              <w:t>1</w:t>
            </w:r>
          </w:p>
        </w:tc>
        <w:tc>
          <w:tcPr>
            <w:tcW w:w="7371" w:type="dxa"/>
            <w:shd w:val="clear" w:color="auto" w:fill="auto"/>
          </w:tcPr>
          <w:p w14:paraId="550AE916" w14:textId="77777777" w:rsidR="0008532D" w:rsidRPr="00020619" w:rsidRDefault="0008532D" w:rsidP="00EE5A40">
            <w:pPr>
              <w:pStyle w:val="TAL"/>
            </w:pPr>
            <w:r w:rsidRPr="00020619">
              <w:t>NR 15 kHz SSB SCS, 10 MHz bandwidth, FDD duplex mode, LTE FDD</w:t>
            </w:r>
          </w:p>
        </w:tc>
      </w:tr>
      <w:tr w:rsidR="0008532D" w:rsidRPr="00020619" w14:paraId="7C14A791" w14:textId="77777777" w:rsidTr="00EE5A40">
        <w:tc>
          <w:tcPr>
            <w:tcW w:w="1843" w:type="dxa"/>
            <w:shd w:val="clear" w:color="auto" w:fill="auto"/>
          </w:tcPr>
          <w:p w14:paraId="01C4AC0B" w14:textId="77777777" w:rsidR="0008532D" w:rsidRPr="00020619" w:rsidRDefault="0008532D" w:rsidP="00EE5A40">
            <w:pPr>
              <w:pStyle w:val="TAL"/>
            </w:pPr>
            <w:r w:rsidRPr="00020619">
              <w:t>2</w:t>
            </w:r>
          </w:p>
        </w:tc>
        <w:tc>
          <w:tcPr>
            <w:tcW w:w="7371" w:type="dxa"/>
            <w:shd w:val="clear" w:color="auto" w:fill="auto"/>
          </w:tcPr>
          <w:p w14:paraId="7108DD09" w14:textId="77777777" w:rsidR="0008532D" w:rsidRPr="00020619" w:rsidRDefault="0008532D" w:rsidP="00EE5A40">
            <w:pPr>
              <w:pStyle w:val="TAL"/>
            </w:pPr>
            <w:r w:rsidRPr="00020619">
              <w:t>NR 15 kHz SSB SCS, 10 MHz bandwidth, TDD duplex mode, LTE FDD</w:t>
            </w:r>
          </w:p>
        </w:tc>
      </w:tr>
      <w:tr w:rsidR="0008532D" w:rsidRPr="00020619" w14:paraId="15F71A0F" w14:textId="77777777" w:rsidTr="00EE5A40">
        <w:tc>
          <w:tcPr>
            <w:tcW w:w="1843" w:type="dxa"/>
            <w:shd w:val="clear" w:color="auto" w:fill="auto"/>
          </w:tcPr>
          <w:p w14:paraId="3F6D5BD7" w14:textId="77777777" w:rsidR="0008532D" w:rsidRPr="00020619" w:rsidRDefault="0008532D" w:rsidP="00EE5A40">
            <w:pPr>
              <w:pStyle w:val="TAL"/>
            </w:pPr>
            <w:r w:rsidRPr="00020619">
              <w:t>3</w:t>
            </w:r>
          </w:p>
        </w:tc>
        <w:tc>
          <w:tcPr>
            <w:tcW w:w="7371" w:type="dxa"/>
            <w:shd w:val="clear" w:color="auto" w:fill="auto"/>
          </w:tcPr>
          <w:p w14:paraId="61690BD0" w14:textId="77777777" w:rsidR="0008532D" w:rsidRPr="00020619" w:rsidRDefault="0008532D" w:rsidP="00EE5A40">
            <w:pPr>
              <w:pStyle w:val="TAL"/>
            </w:pPr>
            <w:r w:rsidRPr="00020619">
              <w:t>NR 30 kHz SSB SCS, 20 MHz bandwidth, TDD duplex mode, LTE FDD</w:t>
            </w:r>
          </w:p>
        </w:tc>
      </w:tr>
      <w:tr w:rsidR="0008532D" w:rsidRPr="00020619" w14:paraId="6D7C5435" w14:textId="77777777" w:rsidTr="00EE5A40">
        <w:tc>
          <w:tcPr>
            <w:tcW w:w="1843" w:type="dxa"/>
            <w:shd w:val="clear" w:color="auto" w:fill="auto"/>
          </w:tcPr>
          <w:p w14:paraId="43AF6FB7" w14:textId="77777777" w:rsidR="0008532D" w:rsidRPr="00020619" w:rsidRDefault="0008532D" w:rsidP="00EE5A40">
            <w:pPr>
              <w:pStyle w:val="TAL"/>
            </w:pPr>
            <w:r w:rsidRPr="00020619">
              <w:t>4</w:t>
            </w:r>
          </w:p>
        </w:tc>
        <w:tc>
          <w:tcPr>
            <w:tcW w:w="7371" w:type="dxa"/>
            <w:shd w:val="clear" w:color="auto" w:fill="auto"/>
          </w:tcPr>
          <w:p w14:paraId="3C5D9726" w14:textId="77777777" w:rsidR="0008532D" w:rsidRPr="00020619" w:rsidRDefault="0008532D" w:rsidP="00EE5A40">
            <w:pPr>
              <w:pStyle w:val="TAL"/>
            </w:pPr>
            <w:r w:rsidRPr="00020619">
              <w:t>NR 15 kHz SSB SCS, 10 MHz bandwidth, FDD duplex mode, LTE TDD</w:t>
            </w:r>
          </w:p>
        </w:tc>
      </w:tr>
      <w:tr w:rsidR="0008532D" w:rsidRPr="00020619" w14:paraId="547612F1" w14:textId="77777777" w:rsidTr="00EE5A40">
        <w:tc>
          <w:tcPr>
            <w:tcW w:w="1843" w:type="dxa"/>
            <w:shd w:val="clear" w:color="auto" w:fill="auto"/>
          </w:tcPr>
          <w:p w14:paraId="55B7796D" w14:textId="77777777" w:rsidR="0008532D" w:rsidRPr="00020619" w:rsidRDefault="0008532D" w:rsidP="00EE5A40">
            <w:pPr>
              <w:pStyle w:val="TAL"/>
            </w:pPr>
            <w:r w:rsidRPr="00020619">
              <w:t>5</w:t>
            </w:r>
          </w:p>
        </w:tc>
        <w:tc>
          <w:tcPr>
            <w:tcW w:w="7371" w:type="dxa"/>
            <w:shd w:val="clear" w:color="auto" w:fill="auto"/>
          </w:tcPr>
          <w:p w14:paraId="7ABA3451" w14:textId="77777777" w:rsidR="0008532D" w:rsidRPr="00020619" w:rsidRDefault="0008532D" w:rsidP="00EE5A40">
            <w:pPr>
              <w:pStyle w:val="TAL"/>
            </w:pPr>
            <w:r w:rsidRPr="00020619">
              <w:t>NR 15 kHz SSB SCS, 10 MHz bandwidth, TDD duplex mode, LTE TDD</w:t>
            </w:r>
          </w:p>
        </w:tc>
      </w:tr>
      <w:tr w:rsidR="0008532D" w:rsidRPr="00020619" w14:paraId="56B44C25" w14:textId="77777777" w:rsidTr="00EE5A40">
        <w:tc>
          <w:tcPr>
            <w:tcW w:w="1843" w:type="dxa"/>
            <w:shd w:val="clear" w:color="auto" w:fill="auto"/>
          </w:tcPr>
          <w:p w14:paraId="50C189C8" w14:textId="77777777" w:rsidR="0008532D" w:rsidRPr="00020619" w:rsidRDefault="0008532D" w:rsidP="00EE5A40">
            <w:pPr>
              <w:pStyle w:val="TAL"/>
            </w:pPr>
            <w:r w:rsidRPr="00020619">
              <w:t>6</w:t>
            </w:r>
          </w:p>
        </w:tc>
        <w:tc>
          <w:tcPr>
            <w:tcW w:w="7371" w:type="dxa"/>
            <w:shd w:val="clear" w:color="auto" w:fill="auto"/>
          </w:tcPr>
          <w:p w14:paraId="2BCF9C84" w14:textId="77777777" w:rsidR="0008532D" w:rsidRPr="00020619" w:rsidRDefault="0008532D" w:rsidP="00EE5A40">
            <w:pPr>
              <w:pStyle w:val="TAL"/>
            </w:pPr>
            <w:r w:rsidRPr="00020619">
              <w:t>NR 30 kHz SSB SCS, 20 MHz bandwidth, TDD duplex mode, LTE TDD</w:t>
            </w:r>
          </w:p>
        </w:tc>
      </w:tr>
      <w:tr w:rsidR="0008532D" w:rsidRPr="00020619" w:rsidDel="00F41120" w14:paraId="3E3B741B" w14:textId="1E78F93A" w:rsidTr="00EE5A40">
        <w:trPr>
          <w:del w:id="81" w:author="Waseem Ozan - Athens meeting" w:date="2024-02-28T10:39:00Z"/>
        </w:trPr>
        <w:tc>
          <w:tcPr>
            <w:tcW w:w="1843" w:type="dxa"/>
            <w:shd w:val="clear" w:color="auto" w:fill="auto"/>
          </w:tcPr>
          <w:p w14:paraId="5DD9F943" w14:textId="6BEAD250" w:rsidR="0008532D" w:rsidRPr="00020619" w:rsidDel="00F41120" w:rsidRDefault="0008532D" w:rsidP="00EE5A40">
            <w:pPr>
              <w:pStyle w:val="TAL"/>
              <w:rPr>
                <w:del w:id="82" w:author="Waseem Ozan - Athens meeting" w:date="2024-02-28T10:39:00Z"/>
              </w:rPr>
            </w:pPr>
            <w:del w:id="83" w:author="Waseem Ozan - Athens meeting" w:date="2024-02-28T10:39:00Z">
              <w:r w:rsidRPr="00020619" w:rsidDel="00F41120">
                <w:delText>7</w:delText>
              </w:r>
            </w:del>
          </w:p>
        </w:tc>
        <w:tc>
          <w:tcPr>
            <w:tcW w:w="7371" w:type="dxa"/>
            <w:shd w:val="clear" w:color="auto" w:fill="auto"/>
          </w:tcPr>
          <w:p w14:paraId="0E3C66AB" w14:textId="6E4D1704" w:rsidR="0008532D" w:rsidRPr="00020619" w:rsidDel="00F41120" w:rsidRDefault="0008532D" w:rsidP="00EE5A40">
            <w:pPr>
              <w:pStyle w:val="TAL"/>
              <w:rPr>
                <w:del w:id="84" w:author="Waseem Ozan - Athens meeting" w:date="2024-02-28T10:39:00Z"/>
              </w:rPr>
            </w:pPr>
            <w:del w:id="85" w:author="Waseem Ozan - Athens meeting" w:date="2024-02-28T10:39:00Z">
              <w:r w:rsidRPr="00020619" w:rsidDel="00F41120">
                <w:delText>NR 15 kHz SSB SCS, 10 MHz bandwidth, HD-FDD duplex mode, LTE FDD</w:delText>
              </w:r>
            </w:del>
          </w:p>
        </w:tc>
      </w:tr>
      <w:tr w:rsidR="0008532D" w:rsidRPr="00020619" w:rsidDel="00F41120" w14:paraId="3D520DAC" w14:textId="198FC5D5" w:rsidTr="00EE5A40">
        <w:trPr>
          <w:del w:id="86" w:author="Waseem Ozan - Athens meeting" w:date="2024-02-28T10:39:00Z"/>
        </w:trPr>
        <w:tc>
          <w:tcPr>
            <w:tcW w:w="1843" w:type="dxa"/>
            <w:shd w:val="clear" w:color="auto" w:fill="auto"/>
          </w:tcPr>
          <w:p w14:paraId="09E1FC50" w14:textId="278BE81D" w:rsidR="0008532D" w:rsidRPr="00020619" w:rsidDel="00F41120" w:rsidRDefault="0008532D" w:rsidP="00EE5A40">
            <w:pPr>
              <w:pStyle w:val="TAL"/>
              <w:rPr>
                <w:del w:id="87" w:author="Waseem Ozan - Athens meeting" w:date="2024-02-28T10:39:00Z"/>
              </w:rPr>
            </w:pPr>
            <w:del w:id="88" w:author="Waseem Ozan - Athens meeting" w:date="2024-02-28T10:39:00Z">
              <w:r w:rsidRPr="00020619" w:rsidDel="00F41120">
                <w:delText>8</w:delText>
              </w:r>
            </w:del>
          </w:p>
        </w:tc>
        <w:tc>
          <w:tcPr>
            <w:tcW w:w="7371" w:type="dxa"/>
            <w:shd w:val="clear" w:color="auto" w:fill="auto"/>
          </w:tcPr>
          <w:p w14:paraId="3D994DFF" w14:textId="68D6F55C" w:rsidR="0008532D" w:rsidRPr="00020619" w:rsidDel="00F41120" w:rsidRDefault="0008532D" w:rsidP="00EE5A40">
            <w:pPr>
              <w:pStyle w:val="TAL"/>
              <w:rPr>
                <w:del w:id="89" w:author="Waseem Ozan - Athens meeting" w:date="2024-02-28T10:39:00Z"/>
              </w:rPr>
            </w:pPr>
            <w:del w:id="90" w:author="Waseem Ozan - Athens meeting" w:date="2024-02-28T10:39:00Z">
              <w:r w:rsidRPr="00020619" w:rsidDel="00F41120">
                <w:delText>NR 15 kHz SSB SCS, 10 MHz bandwidth, HD-FDD duplex mode, LTE TDD</w:delText>
              </w:r>
            </w:del>
          </w:p>
        </w:tc>
      </w:tr>
      <w:tr w:rsidR="0008532D" w:rsidRPr="00020619" w14:paraId="1FAA398B" w14:textId="77777777" w:rsidTr="00EE5A40">
        <w:tc>
          <w:tcPr>
            <w:tcW w:w="9214" w:type="dxa"/>
            <w:gridSpan w:val="2"/>
            <w:shd w:val="clear" w:color="auto" w:fill="auto"/>
          </w:tcPr>
          <w:p w14:paraId="0FE357C1" w14:textId="77777777" w:rsidR="0008532D" w:rsidRPr="00020619" w:rsidRDefault="0008532D" w:rsidP="00EE5A40">
            <w:pPr>
              <w:pStyle w:val="TAN"/>
            </w:pPr>
            <w:r w:rsidRPr="00020619">
              <w:t>Note:</w:t>
            </w:r>
            <w:r w:rsidRPr="00020619">
              <w:tab/>
              <w:t>The UE is only required to be tested in one of the supported test configurations</w:t>
            </w:r>
          </w:p>
        </w:tc>
      </w:tr>
    </w:tbl>
    <w:p w14:paraId="606E4656" w14:textId="77777777" w:rsidR="0008532D" w:rsidRPr="00020619" w:rsidRDefault="0008532D" w:rsidP="0008532D"/>
    <w:p w14:paraId="018D3DF8"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8532D" w:rsidRPr="00020619" w14:paraId="79D72E26" w14:textId="77777777" w:rsidTr="00EE5A40">
        <w:trPr>
          <w:cantSplit/>
          <w:trHeight w:val="113"/>
          <w:jc w:val="center"/>
        </w:trPr>
        <w:tc>
          <w:tcPr>
            <w:tcW w:w="3289" w:type="dxa"/>
            <w:shd w:val="clear" w:color="auto" w:fill="auto"/>
          </w:tcPr>
          <w:p w14:paraId="228EF5B6" w14:textId="77777777" w:rsidR="0008532D" w:rsidRPr="00020619" w:rsidRDefault="0008532D" w:rsidP="00EE5A40">
            <w:pPr>
              <w:pStyle w:val="TAH"/>
              <w:rPr>
                <w:rFonts w:cs="Arial"/>
              </w:rPr>
            </w:pPr>
            <w:r w:rsidRPr="00020619">
              <w:rPr>
                <w:rFonts w:cs="Arial"/>
              </w:rPr>
              <w:t>Parameter</w:t>
            </w:r>
          </w:p>
        </w:tc>
        <w:tc>
          <w:tcPr>
            <w:tcW w:w="708" w:type="dxa"/>
            <w:shd w:val="clear" w:color="auto" w:fill="auto"/>
          </w:tcPr>
          <w:p w14:paraId="61751DCF" w14:textId="77777777" w:rsidR="0008532D" w:rsidRPr="00020619" w:rsidRDefault="0008532D" w:rsidP="00EE5A40">
            <w:pPr>
              <w:pStyle w:val="TAH"/>
              <w:rPr>
                <w:rFonts w:cs="Arial"/>
              </w:rPr>
            </w:pPr>
            <w:r w:rsidRPr="00020619">
              <w:rPr>
                <w:rFonts w:cs="Arial"/>
              </w:rPr>
              <w:t>Unit</w:t>
            </w:r>
          </w:p>
        </w:tc>
        <w:tc>
          <w:tcPr>
            <w:tcW w:w="2410" w:type="dxa"/>
            <w:shd w:val="clear" w:color="auto" w:fill="auto"/>
          </w:tcPr>
          <w:p w14:paraId="6505799B" w14:textId="77777777" w:rsidR="0008532D" w:rsidRPr="00020619" w:rsidRDefault="0008532D" w:rsidP="00EE5A40">
            <w:pPr>
              <w:pStyle w:val="TAH"/>
              <w:rPr>
                <w:rFonts w:cs="Arial"/>
              </w:rPr>
            </w:pPr>
            <w:r w:rsidRPr="00020619">
              <w:rPr>
                <w:rFonts w:cs="Arial"/>
              </w:rPr>
              <w:t>Value</w:t>
            </w:r>
          </w:p>
        </w:tc>
        <w:tc>
          <w:tcPr>
            <w:tcW w:w="2835" w:type="dxa"/>
            <w:shd w:val="clear" w:color="auto" w:fill="auto"/>
          </w:tcPr>
          <w:p w14:paraId="1E172AF1" w14:textId="77777777" w:rsidR="0008532D" w:rsidRPr="00020619" w:rsidRDefault="0008532D" w:rsidP="00EE5A40">
            <w:pPr>
              <w:pStyle w:val="TAH"/>
              <w:rPr>
                <w:rFonts w:cs="Arial"/>
              </w:rPr>
            </w:pPr>
            <w:r w:rsidRPr="00020619">
              <w:rPr>
                <w:rFonts w:cs="Arial"/>
              </w:rPr>
              <w:t>Comment</w:t>
            </w:r>
          </w:p>
        </w:tc>
      </w:tr>
      <w:tr w:rsidR="0008532D" w:rsidRPr="00020619" w14:paraId="31CE52B1" w14:textId="77777777" w:rsidTr="00EE5A40">
        <w:trPr>
          <w:cantSplit/>
          <w:trHeight w:val="113"/>
          <w:jc w:val="center"/>
        </w:trPr>
        <w:tc>
          <w:tcPr>
            <w:tcW w:w="3289" w:type="dxa"/>
            <w:shd w:val="clear" w:color="auto" w:fill="auto"/>
          </w:tcPr>
          <w:p w14:paraId="4F125666" w14:textId="77777777" w:rsidR="0008532D" w:rsidRPr="00020619" w:rsidRDefault="0008532D" w:rsidP="00EE5A40">
            <w:pPr>
              <w:pStyle w:val="TAL"/>
              <w:rPr>
                <w:rFonts w:cs="Arial"/>
              </w:rPr>
            </w:pPr>
            <w:r w:rsidRPr="00020619">
              <w:rPr>
                <w:rFonts w:cs="v4.2.0"/>
                <w:szCs w:val="18"/>
                <w:lang w:val="it-IT"/>
              </w:rPr>
              <w:t>NR RF Channel Number</w:t>
            </w:r>
          </w:p>
        </w:tc>
        <w:tc>
          <w:tcPr>
            <w:tcW w:w="708" w:type="dxa"/>
            <w:shd w:val="clear" w:color="auto" w:fill="auto"/>
          </w:tcPr>
          <w:p w14:paraId="0D8964CB" w14:textId="77777777" w:rsidR="0008532D" w:rsidRPr="00020619" w:rsidRDefault="0008532D" w:rsidP="00EE5A40">
            <w:pPr>
              <w:pStyle w:val="TAL"/>
              <w:rPr>
                <w:rFonts w:cs="Arial"/>
              </w:rPr>
            </w:pPr>
          </w:p>
        </w:tc>
        <w:tc>
          <w:tcPr>
            <w:tcW w:w="2410" w:type="dxa"/>
            <w:shd w:val="clear" w:color="auto" w:fill="auto"/>
          </w:tcPr>
          <w:p w14:paraId="6AEC7C23" w14:textId="77777777" w:rsidR="0008532D" w:rsidRPr="00020619" w:rsidRDefault="0008532D" w:rsidP="00EE5A40">
            <w:pPr>
              <w:pStyle w:val="TAL"/>
              <w:rPr>
                <w:rFonts w:cs="v4.2.0"/>
              </w:rPr>
            </w:pPr>
            <w:r w:rsidRPr="00020619">
              <w:rPr>
                <w:rFonts w:cs="v4.2.0"/>
                <w:bCs/>
                <w:szCs w:val="18"/>
              </w:rPr>
              <w:t>1</w:t>
            </w:r>
          </w:p>
        </w:tc>
        <w:tc>
          <w:tcPr>
            <w:tcW w:w="2835" w:type="dxa"/>
            <w:shd w:val="clear" w:color="auto" w:fill="auto"/>
          </w:tcPr>
          <w:p w14:paraId="0D6333FE" w14:textId="77777777" w:rsidR="0008532D" w:rsidRPr="00020619" w:rsidRDefault="0008532D" w:rsidP="00EE5A40">
            <w:pPr>
              <w:pStyle w:val="TAL"/>
              <w:rPr>
                <w:rFonts w:cs="v4.2.0"/>
              </w:rPr>
            </w:pPr>
            <w:r w:rsidRPr="00020619">
              <w:rPr>
                <w:rFonts w:cs="v4.2.0"/>
                <w:bCs/>
                <w:szCs w:val="18"/>
              </w:rPr>
              <w:t>1 NR carrier frequency is used in the test</w:t>
            </w:r>
          </w:p>
        </w:tc>
      </w:tr>
      <w:tr w:rsidR="0008532D" w:rsidRPr="00020619" w14:paraId="01199CA8" w14:textId="77777777" w:rsidTr="00EE5A40">
        <w:trPr>
          <w:cantSplit/>
          <w:trHeight w:val="113"/>
          <w:jc w:val="center"/>
        </w:trPr>
        <w:tc>
          <w:tcPr>
            <w:tcW w:w="3289" w:type="dxa"/>
            <w:shd w:val="clear" w:color="auto" w:fill="auto"/>
          </w:tcPr>
          <w:p w14:paraId="53472BB6" w14:textId="77777777" w:rsidR="0008532D" w:rsidRPr="00020619" w:rsidRDefault="0008532D" w:rsidP="00EE5A40">
            <w:pPr>
              <w:pStyle w:val="TAL"/>
              <w:rPr>
                <w:rFonts w:cs="Arial"/>
              </w:rPr>
            </w:pPr>
            <w:r w:rsidRPr="00020619">
              <w:rPr>
                <w:rFonts w:cs="v4.2.0"/>
                <w:szCs w:val="18"/>
                <w:lang w:val="it-IT"/>
              </w:rPr>
              <w:t>LTE RF Channel Number</w:t>
            </w:r>
          </w:p>
        </w:tc>
        <w:tc>
          <w:tcPr>
            <w:tcW w:w="708" w:type="dxa"/>
            <w:shd w:val="clear" w:color="auto" w:fill="auto"/>
          </w:tcPr>
          <w:p w14:paraId="6C64D608" w14:textId="77777777" w:rsidR="0008532D" w:rsidRPr="00020619" w:rsidRDefault="0008532D" w:rsidP="00EE5A40">
            <w:pPr>
              <w:pStyle w:val="TAL"/>
              <w:rPr>
                <w:rFonts w:cs="Arial"/>
              </w:rPr>
            </w:pPr>
          </w:p>
        </w:tc>
        <w:tc>
          <w:tcPr>
            <w:tcW w:w="2410" w:type="dxa"/>
            <w:shd w:val="clear" w:color="auto" w:fill="auto"/>
          </w:tcPr>
          <w:p w14:paraId="7373E6D7" w14:textId="77777777" w:rsidR="0008532D" w:rsidRPr="00020619" w:rsidRDefault="0008532D" w:rsidP="00EE5A40">
            <w:pPr>
              <w:pStyle w:val="TAL"/>
              <w:rPr>
                <w:rFonts w:cs="v4.2.0"/>
              </w:rPr>
            </w:pPr>
            <w:r w:rsidRPr="00020619">
              <w:rPr>
                <w:rFonts w:cs="v4.2.0"/>
                <w:bCs/>
                <w:szCs w:val="18"/>
              </w:rPr>
              <w:t>2</w:t>
            </w:r>
          </w:p>
        </w:tc>
        <w:tc>
          <w:tcPr>
            <w:tcW w:w="2835" w:type="dxa"/>
            <w:shd w:val="clear" w:color="auto" w:fill="auto"/>
          </w:tcPr>
          <w:p w14:paraId="406BC2B6" w14:textId="77777777" w:rsidR="0008532D" w:rsidRPr="00020619" w:rsidRDefault="0008532D" w:rsidP="00EE5A40">
            <w:pPr>
              <w:pStyle w:val="TAL"/>
              <w:rPr>
                <w:rFonts w:cs="v4.2.0"/>
              </w:rPr>
            </w:pPr>
            <w:r w:rsidRPr="00020619">
              <w:rPr>
                <w:rFonts w:cs="v4.2.0"/>
                <w:bCs/>
                <w:szCs w:val="18"/>
              </w:rPr>
              <w:t>1 LTE carrier frequency is used in the test</w:t>
            </w:r>
          </w:p>
        </w:tc>
      </w:tr>
      <w:tr w:rsidR="0008532D" w:rsidRPr="00020619" w14:paraId="1F1C1ABA" w14:textId="77777777" w:rsidTr="00EE5A40">
        <w:trPr>
          <w:cantSplit/>
          <w:trHeight w:val="113"/>
          <w:jc w:val="center"/>
        </w:trPr>
        <w:tc>
          <w:tcPr>
            <w:tcW w:w="3289" w:type="dxa"/>
            <w:shd w:val="clear" w:color="auto" w:fill="auto"/>
          </w:tcPr>
          <w:p w14:paraId="4E9B9905" w14:textId="77777777" w:rsidR="0008532D" w:rsidRPr="00020619" w:rsidRDefault="0008532D" w:rsidP="00EE5A40">
            <w:pPr>
              <w:pStyle w:val="TAL"/>
              <w:rPr>
                <w:rFonts w:cs="Arial"/>
              </w:rPr>
            </w:pPr>
            <w:r w:rsidRPr="00020619">
              <w:rPr>
                <w:rFonts w:cs="Arial"/>
              </w:rPr>
              <w:t>Active cell</w:t>
            </w:r>
          </w:p>
        </w:tc>
        <w:tc>
          <w:tcPr>
            <w:tcW w:w="708" w:type="dxa"/>
            <w:shd w:val="clear" w:color="auto" w:fill="auto"/>
          </w:tcPr>
          <w:p w14:paraId="424A334D" w14:textId="77777777" w:rsidR="0008532D" w:rsidRPr="00020619" w:rsidRDefault="0008532D" w:rsidP="00EE5A40">
            <w:pPr>
              <w:pStyle w:val="TAL"/>
              <w:rPr>
                <w:rFonts w:cs="Arial"/>
              </w:rPr>
            </w:pPr>
          </w:p>
        </w:tc>
        <w:tc>
          <w:tcPr>
            <w:tcW w:w="2410" w:type="dxa"/>
            <w:shd w:val="clear" w:color="auto" w:fill="auto"/>
          </w:tcPr>
          <w:p w14:paraId="339EF826" w14:textId="77777777" w:rsidR="0008532D" w:rsidRPr="00020619" w:rsidRDefault="0008532D" w:rsidP="00EE5A40">
            <w:pPr>
              <w:pStyle w:val="TAL"/>
              <w:rPr>
                <w:rFonts w:cs="v4.2.0"/>
              </w:rPr>
            </w:pPr>
            <w:r w:rsidRPr="00020619">
              <w:rPr>
                <w:rFonts w:cs="Arial"/>
              </w:rPr>
              <w:t>Cell 1</w:t>
            </w:r>
          </w:p>
        </w:tc>
        <w:tc>
          <w:tcPr>
            <w:tcW w:w="2835" w:type="dxa"/>
            <w:shd w:val="clear" w:color="auto" w:fill="auto"/>
          </w:tcPr>
          <w:p w14:paraId="74A2A836" w14:textId="77777777" w:rsidR="0008532D" w:rsidRPr="00020619" w:rsidRDefault="0008532D" w:rsidP="00EE5A40">
            <w:pPr>
              <w:pStyle w:val="TAL"/>
              <w:rPr>
                <w:rFonts w:cs="v4.2.0"/>
              </w:rPr>
            </w:pPr>
          </w:p>
        </w:tc>
      </w:tr>
      <w:tr w:rsidR="0008532D" w:rsidRPr="00020619" w14:paraId="0FF6B427" w14:textId="77777777" w:rsidTr="00EE5A40">
        <w:trPr>
          <w:cantSplit/>
          <w:trHeight w:val="113"/>
          <w:jc w:val="center"/>
        </w:trPr>
        <w:tc>
          <w:tcPr>
            <w:tcW w:w="3289" w:type="dxa"/>
            <w:shd w:val="clear" w:color="auto" w:fill="auto"/>
          </w:tcPr>
          <w:p w14:paraId="143A15D5" w14:textId="77777777" w:rsidR="0008532D" w:rsidRPr="00020619" w:rsidRDefault="0008532D" w:rsidP="00EE5A40">
            <w:pPr>
              <w:pStyle w:val="TAL"/>
              <w:rPr>
                <w:rFonts w:cs="Arial"/>
              </w:rPr>
            </w:pPr>
            <w:r w:rsidRPr="00020619">
              <w:rPr>
                <w:rFonts w:cs="Arial"/>
              </w:rPr>
              <w:t>Neighbour cell</w:t>
            </w:r>
          </w:p>
        </w:tc>
        <w:tc>
          <w:tcPr>
            <w:tcW w:w="708" w:type="dxa"/>
            <w:shd w:val="clear" w:color="auto" w:fill="auto"/>
          </w:tcPr>
          <w:p w14:paraId="13645211" w14:textId="77777777" w:rsidR="0008532D" w:rsidRPr="00020619" w:rsidRDefault="0008532D" w:rsidP="00EE5A40">
            <w:pPr>
              <w:pStyle w:val="TAL"/>
              <w:rPr>
                <w:rFonts w:cs="Arial"/>
              </w:rPr>
            </w:pPr>
          </w:p>
        </w:tc>
        <w:tc>
          <w:tcPr>
            <w:tcW w:w="2410" w:type="dxa"/>
            <w:shd w:val="clear" w:color="auto" w:fill="auto"/>
          </w:tcPr>
          <w:p w14:paraId="0AAD06CF" w14:textId="77777777" w:rsidR="0008532D" w:rsidRPr="00020619" w:rsidRDefault="0008532D" w:rsidP="00EE5A40">
            <w:pPr>
              <w:pStyle w:val="TAL"/>
              <w:rPr>
                <w:rFonts w:cs="v4.2.0"/>
              </w:rPr>
            </w:pPr>
            <w:r w:rsidRPr="00020619">
              <w:rPr>
                <w:rFonts w:cs="Arial"/>
              </w:rPr>
              <w:t>Cell 2</w:t>
            </w:r>
          </w:p>
        </w:tc>
        <w:tc>
          <w:tcPr>
            <w:tcW w:w="2835" w:type="dxa"/>
            <w:shd w:val="clear" w:color="auto" w:fill="auto"/>
          </w:tcPr>
          <w:p w14:paraId="2AEAE241" w14:textId="77777777" w:rsidR="0008532D" w:rsidRPr="00020619" w:rsidRDefault="0008532D" w:rsidP="00EE5A40">
            <w:pPr>
              <w:pStyle w:val="TAL"/>
              <w:rPr>
                <w:rFonts w:cs="v4.2.0"/>
              </w:rPr>
            </w:pPr>
            <w:r w:rsidRPr="00020619">
              <w:rPr>
                <w:rFonts w:cs="Arial"/>
              </w:rPr>
              <w:t>Cell to be identified.</w:t>
            </w:r>
          </w:p>
        </w:tc>
      </w:tr>
      <w:tr w:rsidR="0008532D" w:rsidRPr="00020619" w14:paraId="0E48D608" w14:textId="77777777" w:rsidTr="00EE5A40">
        <w:trPr>
          <w:cantSplit/>
          <w:trHeight w:val="113"/>
          <w:jc w:val="center"/>
        </w:trPr>
        <w:tc>
          <w:tcPr>
            <w:tcW w:w="3289" w:type="dxa"/>
            <w:shd w:val="clear" w:color="auto" w:fill="auto"/>
          </w:tcPr>
          <w:p w14:paraId="0669FC29" w14:textId="77777777" w:rsidR="0008532D" w:rsidRPr="00020619" w:rsidRDefault="0008532D" w:rsidP="00EE5A40">
            <w:pPr>
              <w:pStyle w:val="TAL"/>
              <w:rPr>
                <w:rFonts w:cs="Arial"/>
              </w:rPr>
            </w:pPr>
            <w:r w:rsidRPr="00020619">
              <w:rPr>
                <w:rFonts w:cs="v4.2.0"/>
                <w:bCs/>
                <w:szCs w:val="18"/>
              </w:rPr>
              <w:t>LTE Channel Bandwidth</w:t>
            </w:r>
          </w:p>
        </w:tc>
        <w:tc>
          <w:tcPr>
            <w:tcW w:w="708" w:type="dxa"/>
            <w:shd w:val="clear" w:color="auto" w:fill="auto"/>
          </w:tcPr>
          <w:p w14:paraId="2AFB6904" w14:textId="77777777" w:rsidR="0008532D" w:rsidRPr="00020619" w:rsidRDefault="0008532D" w:rsidP="00EE5A40">
            <w:pPr>
              <w:pStyle w:val="TAL"/>
              <w:rPr>
                <w:rFonts w:cs="Arial"/>
              </w:rPr>
            </w:pPr>
            <w:r w:rsidRPr="00020619">
              <w:rPr>
                <w:rFonts w:cs="v4.2.0"/>
                <w:bCs/>
                <w:szCs w:val="18"/>
              </w:rPr>
              <w:t>MHz</w:t>
            </w:r>
          </w:p>
        </w:tc>
        <w:tc>
          <w:tcPr>
            <w:tcW w:w="2410" w:type="dxa"/>
            <w:shd w:val="clear" w:color="auto" w:fill="auto"/>
          </w:tcPr>
          <w:p w14:paraId="09F89A2B" w14:textId="77777777" w:rsidR="0008532D" w:rsidRPr="00020619" w:rsidRDefault="0008532D" w:rsidP="00EE5A40">
            <w:pPr>
              <w:pStyle w:val="TAL"/>
              <w:rPr>
                <w:rFonts w:cs="v4.2.0"/>
              </w:rPr>
            </w:pPr>
            <w:r w:rsidRPr="00020619">
              <w:rPr>
                <w:rFonts w:cs="v4.2.0"/>
                <w:bCs/>
                <w:szCs w:val="18"/>
              </w:rPr>
              <w:t>10</w:t>
            </w:r>
          </w:p>
        </w:tc>
        <w:tc>
          <w:tcPr>
            <w:tcW w:w="2835" w:type="dxa"/>
            <w:shd w:val="clear" w:color="auto" w:fill="auto"/>
          </w:tcPr>
          <w:p w14:paraId="213F23B0" w14:textId="77777777" w:rsidR="0008532D" w:rsidRPr="00020619" w:rsidRDefault="0008532D" w:rsidP="00EE5A40">
            <w:pPr>
              <w:pStyle w:val="TAL"/>
              <w:rPr>
                <w:rFonts w:cs="v4.2.0"/>
              </w:rPr>
            </w:pPr>
          </w:p>
        </w:tc>
      </w:tr>
      <w:tr w:rsidR="0008532D" w:rsidRPr="00020619" w14:paraId="5F5BB3A2" w14:textId="77777777" w:rsidTr="00EE5A40">
        <w:trPr>
          <w:cantSplit/>
          <w:trHeight w:val="113"/>
          <w:jc w:val="center"/>
        </w:trPr>
        <w:tc>
          <w:tcPr>
            <w:tcW w:w="3289" w:type="dxa"/>
            <w:shd w:val="clear" w:color="auto" w:fill="auto"/>
          </w:tcPr>
          <w:p w14:paraId="1B47A223" w14:textId="77777777" w:rsidR="0008532D" w:rsidRPr="00020619" w:rsidRDefault="0008532D" w:rsidP="00EE5A40">
            <w:pPr>
              <w:pStyle w:val="TAL"/>
              <w:rPr>
                <w:rFonts w:cs="Arial"/>
              </w:rPr>
            </w:pPr>
            <w:r w:rsidRPr="00020619">
              <w:rPr>
                <w:rFonts w:cs="Arial"/>
              </w:rPr>
              <w:t>LTE PDSCH/PCFICH/PDCCH/PHICH parameters</w:t>
            </w:r>
          </w:p>
        </w:tc>
        <w:tc>
          <w:tcPr>
            <w:tcW w:w="708" w:type="dxa"/>
            <w:shd w:val="clear" w:color="auto" w:fill="auto"/>
          </w:tcPr>
          <w:p w14:paraId="2623D928" w14:textId="77777777" w:rsidR="0008532D" w:rsidRPr="00020619" w:rsidRDefault="0008532D" w:rsidP="00EE5A40">
            <w:pPr>
              <w:pStyle w:val="TAL"/>
              <w:rPr>
                <w:rFonts w:cs="Arial"/>
              </w:rPr>
            </w:pPr>
          </w:p>
        </w:tc>
        <w:tc>
          <w:tcPr>
            <w:tcW w:w="2410" w:type="dxa"/>
            <w:shd w:val="clear" w:color="auto" w:fill="auto"/>
          </w:tcPr>
          <w:p w14:paraId="484E8F19" w14:textId="77777777" w:rsidR="0008532D" w:rsidRPr="00020619" w:rsidRDefault="0008532D" w:rsidP="00EE5A40">
            <w:pPr>
              <w:pStyle w:val="TAL"/>
              <w:rPr>
                <w:rFonts w:cs="Arial"/>
              </w:rPr>
            </w:pPr>
          </w:p>
        </w:tc>
        <w:tc>
          <w:tcPr>
            <w:tcW w:w="2835" w:type="dxa"/>
            <w:shd w:val="clear" w:color="auto" w:fill="auto"/>
          </w:tcPr>
          <w:p w14:paraId="08D49B6F" w14:textId="77777777" w:rsidR="0008532D" w:rsidRPr="00020619" w:rsidRDefault="0008532D" w:rsidP="00EE5A40">
            <w:pPr>
              <w:pStyle w:val="TAL"/>
              <w:rPr>
                <w:rFonts w:cs="Arial"/>
              </w:rPr>
            </w:pPr>
            <w:r w:rsidRPr="00020619">
              <w:rPr>
                <w:rFonts w:cs="v4.2.0"/>
              </w:rPr>
              <w:t>As specified in clause A.3.7.2.1</w:t>
            </w:r>
          </w:p>
        </w:tc>
      </w:tr>
      <w:tr w:rsidR="0008532D" w:rsidRPr="00020619" w14:paraId="01A7D245" w14:textId="77777777" w:rsidTr="00EE5A40">
        <w:trPr>
          <w:cantSplit/>
          <w:trHeight w:val="113"/>
          <w:jc w:val="center"/>
        </w:trPr>
        <w:tc>
          <w:tcPr>
            <w:tcW w:w="3289" w:type="dxa"/>
            <w:shd w:val="clear" w:color="auto" w:fill="auto"/>
          </w:tcPr>
          <w:p w14:paraId="5C074489" w14:textId="77777777" w:rsidR="0008532D" w:rsidRPr="00020619" w:rsidRDefault="0008532D" w:rsidP="00EE5A40">
            <w:pPr>
              <w:pStyle w:val="TAL"/>
              <w:rPr>
                <w:rFonts w:cs="Arial"/>
              </w:rPr>
            </w:pPr>
            <w:r w:rsidRPr="00020619">
              <w:rPr>
                <w:rFonts w:cs="Arial"/>
              </w:rPr>
              <w:t>CP length</w:t>
            </w:r>
          </w:p>
        </w:tc>
        <w:tc>
          <w:tcPr>
            <w:tcW w:w="708" w:type="dxa"/>
            <w:shd w:val="clear" w:color="auto" w:fill="auto"/>
          </w:tcPr>
          <w:p w14:paraId="1DDD312F" w14:textId="77777777" w:rsidR="0008532D" w:rsidRPr="00020619" w:rsidRDefault="0008532D" w:rsidP="00EE5A40">
            <w:pPr>
              <w:pStyle w:val="TAL"/>
              <w:rPr>
                <w:rFonts w:cs="Arial"/>
              </w:rPr>
            </w:pPr>
          </w:p>
        </w:tc>
        <w:tc>
          <w:tcPr>
            <w:tcW w:w="2410" w:type="dxa"/>
            <w:shd w:val="clear" w:color="auto" w:fill="auto"/>
          </w:tcPr>
          <w:p w14:paraId="49B4A3C0" w14:textId="77777777" w:rsidR="0008532D" w:rsidRPr="00020619" w:rsidRDefault="0008532D" w:rsidP="00EE5A40">
            <w:pPr>
              <w:pStyle w:val="TAL"/>
              <w:rPr>
                <w:rFonts w:cs="Arial"/>
              </w:rPr>
            </w:pPr>
            <w:r w:rsidRPr="00020619">
              <w:rPr>
                <w:rFonts w:cs="v4.2.0"/>
              </w:rPr>
              <w:t>Normal</w:t>
            </w:r>
          </w:p>
        </w:tc>
        <w:tc>
          <w:tcPr>
            <w:tcW w:w="2835" w:type="dxa"/>
            <w:shd w:val="clear" w:color="auto" w:fill="auto"/>
          </w:tcPr>
          <w:p w14:paraId="31FAE820" w14:textId="77777777" w:rsidR="0008532D" w:rsidRPr="00020619" w:rsidRDefault="0008532D" w:rsidP="00EE5A40">
            <w:pPr>
              <w:pStyle w:val="TAL"/>
              <w:rPr>
                <w:rFonts w:cs="Arial"/>
              </w:rPr>
            </w:pPr>
          </w:p>
        </w:tc>
      </w:tr>
      <w:tr w:rsidR="0008532D" w:rsidRPr="00020619" w14:paraId="4C513F49" w14:textId="77777777" w:rsidTr="00EE5A40">
        <w:trPr>
          <w:cantSplit/>
          <w:trHeight w:val="113"/>
          <w:jc w:val="center"/>
        </w:trPr>
        <w:tc>
          <w:tcPr>
            <w:tcW w:w="3289" w:type="dxa"/>
            <w:shd w:val="clear" w:color="auto" w:fill="auto"/>
          </w:tcPr>
          <w:p w14:paraId="1E3A4EDA" w14:textId="77777777" w:rsidR="0008532D" w:rsidRPr="00020619" w:rsidRDefault="0008532D" w:rsidP="00EE5A40">
            <w:pPr>
              <w:pStyle w:val="TAL"/>
              <w:rPr>
                <w:rFonts w:cs="Arial"/>
              </w:rPr>
            </w:pPr>
            <w:r w:rsidRPr="00020619">
              <w:rPr>
                <w:rFonts w:cs="v4.2.0"/>
              </w:rPr>
              <w:t>Hysteresis</w:t>
            </w:r>
          </w:p>
        </w:tc>
        <w:tc>
          <w:tcPr>
            <w:tcW w:w="708" w:type="dxa"/>
            <w:shd w:val="clear" w:color="auto" w:fill="auto"/>
          </w:tcPr>
          <w:p w14:paraId="3DEFB400" w14:textId="77777777" w:rsidR="0008532D" w:rsidRPr="00020619" w:rsidRDefault="0008532D" w:rsidP="00EE5A40">
            <w:pPr>
              <w:pStyle w:val="TAL"/>
              <w:rPr>
                <w:rFonts w:cs="Arial"/>
              </w:rPr>
            </w:pPr>
            <w:r w:rsidRPr="00020619">
              <w:rPr>
                <w:rFonts w:cs="v4.2.0"/>
              </w:rPr>
              <w:t>dB</w:t>
            </w:r>
          </w:p>
        </w:tc>
        <w:tc>
          <w:tcPr>
            <w:tcW w:w="2410" w:type="dxa"/>
            <w:shd w:val="clear" w:color="auto" w:fill="auto"/>
          </w:tcPr>
          <w:p w14:paraId="2FD928D3"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38FFE717" w14:textId="77777777" w:rsidR="0008532D" w:rsidRPr="00020619" w:rsidRDefault="0008532D" w:rsidP="00EE5A40">
            <w:pPr>
              <w:pStyle w:val="TAL"/>
              <w:rPr>
                <w:rFonts w:cs="Arial"/>
              </w:rPr>
            </w:pPr>
          </w:p>
        </w:tc>
      </w:tr>
      <w:tr w:rsidR="0008532D" w:rsidRPr="00020619" w14:paraId="6A350030" w14:textId="77777777" w:rsidTr="00EE5A40">
        <w:trPr>
          <w:cantSplit/>
          <w:trHeight w:val="113"/>
          <w:jc w:val="center"/>
        </w:trPr>
        <w:tc>
          <w:tcPr>
            <w:tcW w:w="3289" w:type="dxa"/>
            <w:shd w:val="clear" w:color="auto" w:fill="auto"/>
          </w:tcPr>
          <w:p w14:paraId="63F5BCDE" w14:textId="77777777" w:rsidR="0008532D" w:rsidRPr="00020619" w:rsidRDefault="0008532D" w:rsidP="00EE5A40">
            <w:pPr>
              <w:pStyle w:val="TAL"/>
              <w:rPr>
                <w:rFonts w:cs="Arial"/>
              </w:rPr>
            </w:pPr>
            <w:r w:rsidRPr="00020619">
              <w:rPr>
                <w:rFonts w:cs="v4.2.0"/>
              </w:rPr>
              <w:t>Time To Trigger</w:t>
            </w:r>
          </w:p>
        </w:tc>
        <w:tc>
          <w:tcPr>
            <w:tcW w:w="708" w:type="dxa"/>
            <w:shd w:val="clear" w:color="auto" w:fill="auto"/>
          </w:tcPr>
          <w:p w14:paraId="655B7952"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014A357B"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16F2585F" w14:textId="77777777" w:rsidR="0008532D" w:rsidRPr="00020619" w:rsidRDefault="0008532D" w:rsidP="00EE5A40">
            <w:pPr>
              <w:pStyle w:val="TAL"/>
              <w:rPr>
                <w:rFonts w:cs="Arial"/>
              </w:rPr>
            </w:pPr>
          </w:p>
        </w:tc>
      </w:tr>
      <w:tr w:rsidR="0008532D" w:rsidRPr="00020619" w14:paraId="09CB1C20" w14:textId="77777777" w:rsidTr="00EE5A40">
        <w:trPr>
          <w:cantSplit/>
          <w:trHeight w:val="113"/>
          <w:jc w:val="center"/>
        </w:trPr>
        <w:tc>
          <w:tcPr>
            <w:tcW w:w="3289" w:type="dxa"/>
            <w:shd w:val="clear" w:color="auto" w:fill="auto"/>
          </w:tcPr>
          <w:p w14:paraId="0E552851" w14:textId="77777777" w:rsidR="0008532D" w:rsidRPr="00020619" w:rsidRDefault="0008532D" w:rsidP="00EE5A40">
            <w:pPr>
              <w:pStyle w:val="TAL"/>
              <w:rPr>
                <w:rFonts w:cs="Arial"/>
              </w:rPr>
            </w:pPr>
            <w:r w:rsidRPr="00020619">
              <w:rPr>
                <w:rFonts w:cs="Arial"/>
              </w:rPr>
              <w:t>Filter coefficient</w:t>
            </w:r>
          </w:p>
        </w:tc>
        <w:tc>
          <w:tcPr>
            <w:tcW w:w="708" w:type="dxa"/>
            <w:shd w:val="clear" w:color="auto" w:fill="auto"/>
          </w:tcPr>
          <w:p w14:paraId="73F85263" w14:textId="77777777" w:rsidR="0008532D" w:rsidRPr="00020619" w:rsidRDefault="0008532D" w:rsidP="00EE5A40">
            <w:pPr>
              <w:pStyle w:val="TAL"/>
              <w:rPr>
                <w:rFonts w:cs="Arial"/>
              </w:rPr>
            </w:pPr>
          </w:p>
        </w:tc>
        <w:tc>
          <w:tcPr>
            <w:tcW w:w="2410" w:type="dxa"/>
            <w:shd w:val="clear" w:color="auto" w:fill="auto"/>
          </w:tcPr>
          <w:p w14:paraId="187D8B31" w14:textId="77777777" w:rsidR="0008532D" w:rsidRPr="00020619" w:rsidRDefault="0008532D" w:rsidP="00EE5A40">
            <w:pPr>
              <w:pStyle w:val="TAL"/>
              <w:rPr>
                <w:rFonts w:cs="Arial"/>
              </w:rPr>
            </w:pPr>
            <w:r w:rsidRPr="00020619">
              <w:rPr>
                <w:rFonts w:cs="v4.2.0"/>
              </w:rPr>
              <w:t>0</w:t>
            </w:r>
          </w:p>
        </w:tc>
        <w:tc>
          <w:tcPr>
            <w:tcW w:w="2835" w:type="dxa"/>
            <w:shd w:val="clear" w:color="auto" w:fill="auto"/>
          </w:tcPr>
          <w:p w14:paraId="23518795" w14:textId="77777777" w:rsidR="0008532D" w:rsidRPr="00020619" w:rsidRDefault="0008532D" w:rsidP="00EE5A40">
            <w:pPr>
              <w:pStyle w:val="TAL"/>
              <w:rPr>
                <w:rFonts w:cs="Arial"/>
              </w:rPr>
            </w:pPr>
            <w:r w:rsidRPr="00020619">
              <w:rPr>
                <w:rFonts w:cs="v4.2.0"/>
              </w:rPr>
              <w:t>L3 filtering is not used</w:t>
            </w:r>
          </w:p>
        </w:tc>
      </w:tr>
      <w:tr w:rsidR="0008532D" w:rsidRPr="00020619" w14:paraId="7B1B339E" w14:textId="77777777" w:rsidTr="00EE5A40">
        <w:trPr>
          <w:cantSplit/>
          <w:trHeight w:val="113"/>
          <w:jc w:val="center"/>
        </w:trPr>
        <w:tc>
          <w:tcPr>
            <w:tcW w:w="3289" w:type="dxa"/>
            <w:shd w:val="clear" w:color="auto" w:fill="auto"/>
          </w:tcPr>
          <w:p w14:paraId="5002A58E" w14:textId="77777777" w:rsidR="0008532D" w:rsidRPr="00020619" w:rsidRDefault="0008532D" w:rsidP="00EE5A40">
            <w:pPr>
              <w:pStyle w:val="TAL"/>
              <w:rPr>
                <w:rFonts w:cs="Arial"/>
              </w:rPr>
            </w:pPr>
            <w:r w:rsidRPr="00020619">
              <w:rPr>
                <w:rFonts w:cs="Arial"/>
              </w:rPr>
              <w:t>DRX</w:t>
            </w:r>
          </w:p>
        </w:tc>
        <w:tc>
          <w:tcPr>
            <w:tcW w:w="708" w:type="dxa"/>
            <w:shd w:val="clear" w:color="auto" w:fill="auto"/>
          </w:tcPr>
          <w:p w14:paraId="10961FB1" w14:textId="77777777" w:rsidR="0008532D" w:rsidRPr="00020619" w:rsidRDefault="0008532D" w:rsidP="00EE5A40">
            <w:pPr>
              <w:pStyle w:val="TAL"/>
              <w:rPr>
                <w:rFonts w:cs="Arial"/>
              </w:rPr>
            </w:pPr>
          </w:p>
        </w:tc>
        <w:tc>
          <w:tcPr>
            <w:tcW w:w="2410" w:type="dxa"/>
            <w:shd w:val="clear" w:color="auto" w:fill="auto"/>
          </w:tcPr>
          <w:p w14:paraId="6A4A7A60" w14:textId="77777777" w:rsidR="0008532D" w:rsidRPr="00020619" w:rsidRDefault="0008532D" w:rsidP="00EE5A40">
            <w:pPr>
              <w:pStyle w:val="TAL"/>
              <w:rPr>
                <w:rFonts w:cs="Arial"/>
              </w:rPr>
            </w:pPr>
            <w:r w:rsidRPr="00020619">
              <w:rPr>
                <w:rFonts w:cs="v4.2.0"/>
              </w:rPr>
              <w:t>OFF</w:t>
            </w:r>
          </w:p>
        </w:tc>
        <w:tc>
          <w:tcPr>
            <w:tcW w:w="2835" w:type="dxa"/>
            <w:shd w:val="clear" w:color="auto" w:fill="auto"/>
          </w:tcPr>
          <w:p w14:paraId="4645B41A" w14:textId="77777777" w:rsidR="0008532D" w:rsidRPr="00020619" w:rsidRDefault="0008532D" w:rsidP="00EE5A40">
            <w:pPr>
              <w:pStyle w:val="TAL"/>
              <w:rPr>
                <w:rFonts w:cs="Arial"/>
              </w:rPr>
            </w:pPr>
          </w:p>
        </w:tc>
      </w:tr>
      <w:tr w:rsidR="0008532D" w:rsidRPr="00020619" w14:paraId="6F183530" w14:textId="77777777" w:rsidTr="00EE5A40">
        <w:trPr>
          <w:cantSplit/>
          <w:trHeight w:val="113"/>
          <w:jc w:val="center"/>
        </w:trPr>
        <w:tc>
          <w:tcPr>
            <w:tcW w:w="3289" w:type="dxa"/>
            <w:shd w:val="clear" w:color="auto" w:fill="auto"/>
          </w:tcPr>
          <w:p w14:paraId="5D981CFF" w14:textId="77777777" w:rsidR="0008532D" w:rsidRPr="00020619" w:rsidRDefault="0008532D" w:rsidP="00EE5A40">
            <w:pPr>
              <w:pStyle w:val="TAL"/>
              <w:rPr>
                <w:rFonts w:cs="Arial"/>
              </w:rPr>
            </w:pPr>
            <w:r w:rsidRPr="00020619">
              <w:rPr>
                <w:i/>
                <w:iCs/>
              </w:rPr>
              <w:t>useAutonomousGaps</w:t>
            </w:r>
          </w:p>
        </w:tc>
        <w:tc>
          <w:tcPr>
            <w:tcW w:w="708" w:type="dxa"/>
            <w:shd w:val="clear" w:color="auto" w:fill="auto"/>
          </w:tcPr>
          <w:p w14:paraId="2F9D525B" w14:textId="77777777" w:rsidR="0008532D" w:rsidRPr="00020619" w:rsidRDefault="0008532D" w:rsidP="00EE5A40">
            <w:pPr>
              <w:pStyle w:val="TAL"/>
              <w:rPr>
                <w:rFonts w:cs="Arial"/>
              </w:rPr>
            </w:pPr>
          </w:p>
        </w:tc>
        <w:tc>
          <w:tcPr>
            <w:tcW w:w="2410" w:type="dxa"/>
            <w:shd w:val="clear" w:color="auto" w:fill="auto"/>
          </w:tcPr>
          <w:p w14:paraId="416D403B" w14:textId="77777777" w:rsidR="0008532D" w:rsidRPr="00020619" w:rsidRDefault="0008532D" w:rsidP="00EE5A40">
            <w:pPr>
              <w:pStyle w:val="TAL"/>
              <w:rPr>
                <w:rFonts w:cs="Arial"/>
              </w:rPr>
            </w:pPr>
            <w:r>
              <w:rPr>
                <w:rFonts w:cs="Arial"/>
              </w:rPr>
              <w:t>setup</w:t>
            </w:r>
          </w:p>
        </w:tc>
        <w:tc>
          <w:tcPr>
            <w:tcW w:w="2835" w:type="dxa"/>
            <w:shd w:val="clear" w:color="auto" w:fill="auto"/>
          </w:tcPr>
          <w:p w14:paraId="1745E2BD" w14:textId="77777777" w:rsidR="0008532D" w:rsidRPr="00020619" w:rsidRDefault="0008532D" w:rsidP="00EE5A40">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8532D" w:rsidRPr="00020619" w14:paraId="24A12A52" w14:textId="77777777" w:rsidTr="00EE5A40">
        <w:trPr>
          <w:cantSplit/>
          <w:trHeight w:val="113"/>
          <w:jc w:val="center"/>
        </w:trPr>
        <w:tc>
          <w:tcPr>
            <w:tcW w:w="3289" w:type="dxa"/>
            <w:shd w:val="clear" w:color="auto" w:fill="auto"/>
          </w:tcPr>
          <w:p w14:paraId="0EBD6C0D" w14:textId="77777777" w:rsidR="0008532D" w:rsidRPr="00020619" w:rsidRDefault="0008532D" w:rsidP="00EE5A40">
            <w:pPr>
              <w:pStyle w:val="TAL"/>
              <w:rPr>
                <w:rFonts w:cs="Arial"/>
              </w:rPr>
            </w:pPr>
            <w:r w:rsidRPr="00020619">
              <w:rPr>
                <w:rFonts w:cs="Arial"/>
              </w:rPr>
              <w:t>Time offset between cells</w:t>
            </w:r>
          </w:p>
        </w:tc>
        <w:tc>
          <w:tcPr>
            <w:tcW w:w="708" w:type="dxa"/>
            <w:shd w:val="clear" w:color="auto" w:fill="auto"/>
          </w:tcPr>
          <w:p w14:paraId="13E6DAB5" w14:textId="77777777" w:rsidR="0008532D" w:rsidRPr="00020619" w:rsidRDefault="0008532D" w:rsidP="00EE5A40">
            <w:pPr>
              <w:pStyle w:val="TAL"/>
              <w:rPr>
                <w:rFonts w:cs="Arial"/>
              </w:rPr>
            </w:pPr>
            <w:r w:rsidRPr="00020619">
              <w:rPr>
                <w:rFonts w:cs="v4.2.0"/>
              </w:rPr>
              <w:t>ms</w:t>
            </w:r>
          </w:p>
        </w:tc>
        <w:tc>
          <w:tcPr>
            <w:tcW w:w="2410" w:type="dxa"/>
            <w:shd w:val="clear" w:color="auto" w:fill="auto"/>
          </w:tcPr>
          <w:p w14:paraId="1A611D22" w14:textId="77777777" w:rsidR="0008532D" w:rsidRPr="00020619" w:rsidRDefault="0008532D" w:rsidP="00EE5A40">
            <w:pPr>
              <w:pStyle w:val="TAL"/>
              <w:rPr>
                <w:rFonts w:cs="Arial"/>
              </w:rPr>
            </w:pPr>
            <w:r w:rsidRPr="00020619">
              <w:rPr>
                <w:rFonts w:cs="v4.2.0"/>
              </w:rPr>
              <w:t xml:space="preserve">3 </w:t>
            </w:r>
          </w:p>
        </w:tc>
        <w:tc>
          <w:tcPr>
            <w:tcW w:w="2835" w:type="dxa"/>
            <w:shd w:val="clear" w:color="auto" w:fill="auto"/>
          </w:tcPr>
          <w:p w14:paraId="1AA770DA" w14:textId="77777777" w:rsidR="0008532D" w:rsidRPr="00020619" w:rsidRDefault="0008532D" w:rsidP="00EE5A40">
            <w:pPr>
              <w:pStyle w:val="TAL"/>
              <w:rPr>
                <w:rFonts w:cs="Arial"/>
              </w:rPr>
            </w:pPr>
            <w:r w:rsidRPr="00020619">
              <w:rPr>
                <w:rFonts w:cs="v4.2.0"/>
              </w:rPr>
              <w:t>Asynchronous cells</w:t>
            </w:r>
          </w:p>
        </w:tc>
      </w:tr>
      <w:tr w:rsidR="0008532D" w:rsidRPr="00020619" w14:paraId="0D8B4AB8" w14:textId="77777777" w:rsidTr="00EE5A40">
        <w:trPr>
          <w:cantSplit/>
          <w:trHeight w:val="113"/>
          <w:jc w:val="center"/>
        </w:trPr>
        <w:tc>
          <w:tcPr>
            <w:tcW w:w="3289" w:type="dxa"/>
            <w:shd w:val="clear" w:color="auto" w:fill="auto"/>
          </w:tcPr>
          <w:p w14:paraId="55E15E6F" w14:textId="77777777" w:rsidR="0008532D" w:rsidRPr="00020619" w:rsidRDefault="0008532D" w:rsidP="00EE5A40">
            <w:pPr>
              <w:pStyle w:val="TAL"/>
              <w:rPr>
                <w:rFonts w:cs="Arial"/>
              </w:rPr>
            </w:pPr>
            <w:r w:rsidRPr="00020619">
              <w:rPr>
                <w:rFonts w:cs="Arial"/>
              </w:rPr>
              <w:t>T1</w:t>
            </w:r>
          </w:p>
        </w:tc>
        <w:tc>
          <w:tcPr>
            <w:tcW w:w="708" w:type="dxa"/>
            <w:shd w:val="clear" w:color="auto" w:fill="auto"/>
          </w:tcPr>
          <w:p w14:paraId="41F0AF93"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98C7FC8"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2E0EEC48" w14:textId="77777777" w:rsidR="0008532D" w:rsidRPr="00020619" w:rsidRDefault="0008532D" w:rsidP="00EE5A40">
            <w:pPr>
              <w:pStyle w:val="TAL"/>
              <w:rPr>
                <w:rFonts w:cs="Arial"/>
              </w:rPr>
            </w:pPr>
          </w:p>
        </w:tc>
      </w:tr>
      <w:tr w:rsidR="0008532D" w:rsidRPr="00020619" w14:paraId="6EC2DEA6" w14:textId="77777777" w:rsidTr="00EE5A40">
        <w:trPr>
          <w:cantSplit/>
          <w:trHeight w:val="113"/>
          <w:jc w:val="center"/>
        </w:trPr>
        <w:tc>
          <w:tcPr>
            <w:tcW w:w="3289" w:type="dxa"/>
            <w:shd w:val="clear" w:color="auto" w:fill="auto"/>
          </w:tcPr>
          <w:p w14:paraId="33BE300A" w14:textId="77777777" w:rsidR="0008532D" w:rsidRPr="00020619" w:rsidRDefault="0008532D" w:rsidP="00EE5A40">
            <w:pPr>
              <w:pStyle w:val="TAL"/>
              <w:rPr>
                <w:rFonts w:cs="Arial"/>
              </w:rPr>
            </w:pPr>
            <w:r w:rsidRPr="00020619">
              <w:rPr>
                <w:rFonts w:cs="Arial"/>
              </w:rPr>
              <w:t>T2</w:t>
            </w:r>
          </w:p>
        </w:tc>
        <w:tc>
          <w:tcPr>
            <w:tcW w:w="708" w:type="dxa"/>
            <w:shd w:val="clear" w:color="auto" w:fill="auto"/>
          </w:tcPr>
          <w:p w14:paraId="2245B624"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676959FE" w14:textId="77777777" w:rsidR="0008532D" w:rsidRPr="00020619" w:rsidRDefault="0008532D" w:rsidP="00EE5A4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4FAE5A16" w14:textId="77777777" w:rsidR="0008532D" w:rsidRPr="00020619" w:rsidRDefault="0008532D" w:rsidP="00EE5A40">
            <w:pPr>
              <w:pStyle w:val="TAL"/>
              <w:rPr>
                <w:rFonts w:cs="Arial"/>
              </w:rPr>
            </w:pPr>
          </w:p>
        </w:tc>
      </w:tr>
      <w:tr w:rsidR="0008532D" w:rsidRPr="00020619" w14:paraId="05AA49E4" w14:textId="77777777" w:rsidTr="00EE5A40">
        <w:trPr>
          <w:cantSplit/>
          <w:trHeight w:val="113"/>
          <w:jc w:val="center"/>
        </w:trPr>
        <w:tc>
          <w:tcPr>
            <w:tcW w:w="3289" w:type="dxa"/>
            <w:shd w:val="clear" w:color="auto" w:fill="auto"/>
          </w:tcPr>
          <w:p w14:paraId="44E46C48" w14:textId="77777777" w:rsidR="0008532D" w:rsidRPr="00020619" w:rsidRDefault="0008532D" w:rsidP="00EE5A40">
            <w:pPr>
              <w:pStyle w:val="TAL"/>
              <w:rPr>
                <w:rFonts w:cs="Arial"/>
              </w:rPr>
            </w:pPr>
            <w:r w:rsidRPr="00020619">
              <w:rPr>
                <w:rFonts w:cs="Arial"/>
              </w:rPr>
              <w:t>T3</w:t>
            </w:r>
          </w:p>
        </w:tc>
        <w:tc>
          <w:tcPr>
            <w:tcW w:w="708" w:type="dxa"/>
            <w:shd w:val="clear" w:color="auto" w:fill="auto"/>
          </w:tcPr>
          <w:p w14:paraId="0A1AE83E" w14:textId="77777777" w:rsidR="0008532D" w:rsidRPr="00020619" w:rsidRDefault="0008532D" w:rsidP="00EE5A40">
            <w:pPr>
              <w:pStyle w:val="TAL"/>
              <w:rPr>
                <w:rFonts w:cs="Arial"/>
              </w:rPr>
            </w:pPr>
            <w:r w:rsidRPr="00020619">
              <w:rPr>
                <w:rFonts w:cs="Arial"/>
              </w:rPr>
              <w:t>s</w:t>
            </w:r>
          </w:p>
        </w:tc>
        <w:tc>
          <w:tcPr>
            <w:tcW w:w="2410" w:type="dxa"/>
            <w:shd w:val="clear" w:color="auto" w:fill="auto"/>
          </w:tcPr>
          <w:p w14:paraId="454C3D15" w14:textId="77777777" w:rsidR="0008532D" w:rsidRPr="00020619" w:rsidRDefault="0008532D" w:rsidP="00EE5A40">
            <w:pPr>
              <w:pStyle w:val="TAL"/>
              <w:rPr>
                <w:rFonts w:cs="Arial"/>
              </w:rPr>
            </w:pPr>
            <w:r w:rsidRPr="00020619">
              <w:rPr>
                <w:rFonts w:cs="Arial"/>
              </w:rPr>
              <w:t>5</w:t>
            </w:r>
          </w:p>
        </w:tc>
        <w:tc>
          <w:tcPr>
            <w:tcW w:w="2835" w:type="dxa"/>
            <w:shd w:val="clear" w:color="auto" w:fill="auto"/>
          </w:tcPr>
          <w:p w14:paraId="18D02F10" w14:textId="77777777" w:rsidR="0008532D" w:rsidRPr="00020619" w:rsidRDefault="0008532D" w:rsidP="00EE5A40">
            <w:pPr>
              <w:pStyle w:val="TAL"/>
              <w:rPr>
                <w:rFonts w:cs="Arial"/>
              </w:rPr>
            </w:pPr>
          </w:p>
        </w:tc>
      </w:tr>
    </w:tbl>
    <w:p w14:paraId="70E15178" w14:textId="77777777" w:rsidR="0008532D" w:rsidRPr="00020619" w:rsidRDefault="0008532D" w:rsidP="0008532D"/>
    <w:p w14:paraId="0EFF57CA" w14:textId="77777777" w:rsidR="0008532D" w:rsidRPr="00020619" w:rsidRDefault="0008532D" w:rsidP="0008532D">
      <w:pPr>
        <w:pStyle w:val="TH"/>
      </w:pPr>
      <w:r w:rsidRPr="00020619">
        <w:lastRenderedPageBreak/>
        <w:t xml:space="preserve">Table </w:t>
      </w:r>
      <w:r>
        <w:t>A.16.6.5</w:t>
      </w:r>
      <w:r w:rsidRPr="00020619">
        <w:t>.</w:t>
      </w:r>
      <w:r>
        <w:t>4</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8532D" w:rsidRPr="00020619" w14:paraId="014D49E3" w14:textId="77777777" w:rsidTr="00EE5A40">
        <w:trPr>
          <w:trHeight w:val="195"/>
        </w:trPr>
        <w:tc>
          <w:tcPr>
            <w:tcW w:w="3360" w:type="dxa"/>
            <w:gridSpan w:val="3"/>
            <w:vMerge w:val="restart"/>
            <w:shd w:val="clear" w:color="auto" w:fill="auto"/>
          </w:tcPr>
          <w:p w14:paraId="74D7A923" w14:textId="77777777" w:rsidR="0008532D" w:rsidRPr="00020619" w:rsidRDefault="0008532D" w:rsidP="00EE5A40">
            <w:pPr>
              <w:pStyle w:val="TAH"/>
            </w:pPr>
            <w:r w:rsidRPr="00020619">
              <w:lastRenderedPageBreak/>
              <w:t>Parameter</w:t>
            </w:r>
          </w:p>
        </w:tc>
        <w:tc>
          <w:tcPr>
            <w:tcW w:w="1369" w:type="dxa"/>
            <w:vMerge w:val="restart"/>
            <w:shd w:val="clear" w:color="auto" w:fill="auto"/>
          </w:tcPr>
          <w:p w14:paraId="10808BDE" w14:textId="77777777" w:rsidR="0008532D" w:rsidRPr="00020619" w:rsidRDefault="0008532D" w:rsidP="00EE5A40">
            <w:pPr>
              <w:pStyle w:val="TAH"/>
            </w:pPr>
            <w:r w:rsidRPr="00020619">
              <w:t>Unit</w:t>
            </w:r>
          </w:p>
        </w:tc>
        <w:tc>
          <w:tcPr>
            <w:tcW w:w="1535" w:type="dxa"/>
          </w:tcPr>
          <w:p w14:paraId="2E8289B5" w14:textId="77777777" w:rsidR="0008532D" w:rsidRPr="00020619" w:rsidRDefault="0008532D" w:rsidP="00EE5A40">
            <w:pPr>
              <w:pStyle w:val="TAH"/>
            </w:pPr>
            <w:r w:rsidRPr="00020619">
              <w:t>Configuration</w:t>
            </w:r>
          </w:p>
        </w:tc>
        <w:tc>
          <w:tcPr>
            <w:tcW w:w="2708" w:type="dxa"/>
            <w:gridSpan w:val="4"/>
            <w:tcBorders>
              <w:bottom w:val="nil"/>
            </w:tcBorders>
            <w:shd w:val="clear" w:color="auto" w:fill="auto"/>
          </w:tcPr>
          <w:p w14:paraId="60E9B839" w14:textId="77777777" w:rsidR="0008532D" w:rsidRPr="00020619" w:rsidRDefault="0008532D" w:rsidP="00EE5A40">
            <w:pPr>
              <w:pStyle w:val="TAH"/>
            </w:pPr>
            <w:r w:rsidRPr="00020619">
              <w:t>Cell 1</w:t>
            </w:r>
          </w:p>
        </w:tc>
      </w:tr>
      <w:tr w:rsidR="0008532D" w:rsidRPr="00020619" w14:paraId="57394A56" w14:textId="77777777" w:rsidTr="00EE5A40">
        <w:trPr>
          <w:trHeight w:val="237"/>
        </w:trPr>
        <w:tc>
          <w:tcPr>
            <w:tcW w:w="3360" w:type="dxa"/>
            <w:gridSpan w:val="3"/>
            <w:vMerge/>
            <w:shd w:val="clear" w:color="auto" w:fill="auto"/>
          </w:tcPr>
          <w:p w14:paraId="0D184184" w14:textId="77777777" w:rsidR="0008532D" w:rsidRPr="00020619" w:rsidRDefault="0008532D" w:rsidP="00EE5A40">
            <w:pPr>
              <w:pStyle w:val="TAH"/>
            </w:pPr>
          </w:p>
        </w:tc>
        <w:tc>
          <w:tcPr>
            <w:tcW w:w="1369" w:type="dxa"/>
            <w:vMerge/>
            <w:shd w:val="clear" w:color="auto" w:fill="auto"/>
          </w:tcPr>
          <w:p w14:paraId="76961355" w14:textId="77777777" w:rsidR="0008532D" w:rsidRPr="00020619" w:rsidRDefault="0008532D" w:rsidP="00EE5A40">
            <w:pPr>
              <w:pStyle w:val="TAH"/>
            </w:pPr>
          </w:p>
        </w:tc>
        <w:tc>
          <w:tcPr>
            <w:tcW w:w="1535" w:type="dxa"/>
          </w:tcPr>
          <w:p w14:paraId="767099ED" w14:textId="77777777" w:rsidR="0008532D" w:rsidRPr="00020619" w:rsidRDefault="0008532D" w:rsidP="00EE5A40">
            <w:pPr>
              <w:pStyle w:val="TAH"/>
            </w:pPr>
          </w:p>
        </w:tc>
        <w:tc>
          <w:tcPr>
            <w:tcW w:w="902" w:type="dxa"/>
            <w:shd w:val="clear" w:color="auto" w:fill="auto"/>
          </w:tcPr>
          <w:p w14:paraId="58CE0CDC" w14:textId="77777777" w:rsidR="0008532D" w:rsidRPr="00020619" w:rsidRDefault="0008532D" w:rsidP="00EE5A40">
            <w:pPr>
              <w:pStyle w:val="TAH"/>
            </w:pPr>
            <w:r w:rsidRPr="00020619">
              <w:t>T1</w:t>
            </w:r>
          </w:p>
        </w:tc>
        <w:tc>
          <w:tcPr>
            <w:tcW w:w="903" w:type="dxa"/>
            <w:gridSpan w:val="2"/>
            <w:shd w:val="clear" w:color="auto" w:fill="auto"/>
          </w:tcPr>
          <w:p w14:paraId="73D0462F" w14:textId="77777777" w:rsidR="0008532D" w:rsidRPr="00020619" w:rsidRDefault="0008532D" w:rsidP="00EE5A40">
            <w:pPr>
              <w:pStyle w:val="TAH"/>
            </w:pPr>
            <w:r w:rsidRPr="00020619">
              <w:t>T2</w:t>
            </w:r>
          </w:p>
        </w:tc>
        <w:tc>
          <w:tcPr>
            <w:tcW w:w="903" w:type="dxa"/>
            <w:shd w:val="clear" w:color="auto" w:fill="auto"/>
          </w:tcPr>
          <w:p w14:paraId="1821795B" w14:textId="77777777" w:rsidR="0008532D" w:rsidRPr="00020619" w:rsidRDefault="0008532D" w:rsidP="00EE5A40">
            <w:pPr>
              <w:pStyle w:val="TAH"/>
            </w:pPr>
            <w:r w:rsidRPr="00020619">
              <w:t>T3</w:t>
            </w:r>
          </w:p>
        </w:tc>
      </w:tr>
      <w:tr w:rsidR="0008532D" w:rsidRPr="00020619" w14:paraId="4A995055" w14:textId="77777777" w:rsidTr="00EE5A40">
        <w:tc>
          <w:tcPr>
            <w:tcW w:w="3360" w:type="dxa"/>
            <w:gridSpan w:val="3"/>
            <w:shd w:val="clear" w:color="auto" w:fill="auto"/>
          </w:tcPr>
          <w:p w14:paraId="4BE59A83" w14:textId="77777777" w:rsidR="0008532D" w:rsidRPr="00020619" w:rsidRDefault="0008532D" w:rsidP="00EE5A40">
            <w:pPr>
              <w:pStyle w:val="TAL"/>
            </w:pPr>
            <w:r w:rsidRPr="00020619">
              <w:t>RF channel number</w:t>
            </w:r>
          </w:p>
        </w:tc>
        <w:tc>
          <w:tcPr>
            <w:tcW w:w="1369" w:type="dxa"/>
            <w:shd w:val="clear" w:color="auto" w:fill="auto"/>
          </w:tcPr>
          <w:p w14:paraId="42656231" w14:textId="77777777" w:rsidR="0008532D" w:rsidRPr="00020619" w:rsidRDefault="0008532D" w:rsidP="00EE5A40">
            <w:pPr>
              <w:pStyle w:val="TAC"/>
            </w:pPr>
          </w:p>
        </w:tc>
        <w:tc>
          <w:tcPr>
            <w:tcW w:w="1535" w:type="dxa"/>
          </w:tcPr>
          <w:p w14:paraId="4674BA08" w14:textId="3AC51210" w:rsidR="0008532D" w:rsidRPr="00020619" w:rsidRDefault="0008532D" w:rsidP="00EE5A40">
            <w:pPr>
              <w:pStyle w:val="TAC"/>
            </w:pPr>
            <w:r w:rsidRPr="00020619">
              <w:t>1, 2, 3, 4, 5, 6</w:t>
            </w:r>
            <w:del w:id="91" w:author="Waseem Ozan - Athens meeting" w:date="2024-02-28T10:39:00Z">
              <w:r w:rsidRPr="00020619" w:rsidDel="00F41120">
                <w:delText>, 7, 8</w:delText>
              </w:r>
            </w:del>
          </w:p>
        </w:tc>
        <w:tc>
          <w:tcPr>
            <w:tcW w:w="2708" w:type="dxa"/>
            <w:gridSpan w:val="4"/>
            <w:shd w:val="clear" w:color="auto" w:fill="auto"/>
          </w:tcPr>
          <w:p w14:paraId="0711A2A5" w14:textId="77777777" w:rsidR="0008532D" w:rsidRPr="00020619" w:rsidRDefault="0008532D" w:rsidP="00EE5A40">
            <w:pPr>
              <w:pStyle w:val="TAC"/>
            </w:pPr>
            <w:r w:rsidRPr="00020619">
              <w:t>1</w:t>
            </w:r>
          </w:p>
        </w:tc>
      </w:tr>
      <w:tr w:rsidR="0008532D" w:rsidRPr="00020619" w14:paraId="5AF8C114" w14:textId="77777777" w:rsidTr="00EE5A40">
        <w:trPr>
          <w:trHeight w:val="56"/>
        </w:trPr>
        <w:tc>
          <w:tcPr>
            <w:tcW w:w="3360" w:type="dxa"/>
            <w:gridSpan w:val="3"/>
            <w:vMerge w:val="restart"/>
            <w:tcBorders>
              <w:top w:val="single" w:sz="4" w:space="0" w:color="auto"/>
              <w:left w:val="single" w:sz="4" w:space="0" w:color="auto"/>
              <w:right w:val="single" w:sz="4" w:space="0" w:color="auto"/>
            </w:tcBorders>
          </w:tcPr>
          <w:p w14:paraId="76ABB626" w14:textId="77777777" w:rsidR="0008532D" w:rsidRPr="00020619" w:rsidRDefault="0008532D" w:rsidP="00EE5A4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3477D7E0"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4A180D1" w14:textId="77777777" w:rsidR="0008532D" w:rsidRPr="00020619" w:rsidRDefault="0008532D" w:rsidP="00EE5A40">
            <w:pPr>
              <w:pStyle w:val="TAC"/>
              <w:rPr>
                <w:rFonts w:cs="Arial"/>
              </w:rPr>
            </w:pPr>
            <w:r w:rsidRPr="00020619">
              <w:rPr>
                <w:rFonts w:cs="Arial"/>
              </w:rPr>
              <w:t>1,</w:t>
            </w:r>
            <w:r>
              <w:rPr>
                <w:rFonts w:cs="Arial"/>
              </w:rPr>
              <w:t xml:space="preserve"> 4</w:t>
            </w:r>
          </w:p>
        </w:tc>
        <w:tc>
          <w:tcPr>
            <w:tcW w:w="2708" w:type="dxa"/>
            <w:gridSpan w:val="4"/>
            <w:tcBorders>
              <w:top w:val="single" w:sz="4" w:space="0" w:color="auto"/>
              <w:left w:val="single" w:sz="4" w:space="0" w:color="auto"/>
              <w:right w:val="single" w:sz="4" w:space="0" w:color="auto"/>
            </w:tcBorders>
            <w:vAlign w:val="center"/>
          </w:tcPr>
          <w:p w14:paraId="72D7C6F6" w14:textId="77777777" w:rsidR="0008532D" w:rsidRPr="00020619" w:rsidRDefault="0008532D" w:rsidP="00EE5A40">
            <w:pPr>
              <w:pStyle w:val="TAC"/>
              <w:rPr>
                <w:rFonts w:cs="Arial"/>
              </w:rPr>
            </w:pPr>
            <w:r w:rsidRPr="00020619">
              <w:rPr>
                <w:rFonts w:cs="Arial"/>
              </w:rPr>
              <w:t>FDD</w:t>
            </w:r>
          </w:p>
        </w:tc>
      </w:tr>
      <w:tr w:rsidR="0008532D" w:rsidRPr="00020619" w14:paraId="291FE3A3" w14:textId="77777777" w:rsidTr="00EE5A40">
        <w:trPr>
          <w:trHeight w:val="56"/>
        </w:trPr>
        <w:tc>
          <w:tcPr>
            <w:tcW w:w="3360" w:type="dxa"/>
            <w:gridSpan w:val="3"/>
            <w:vMerge/>
            <w:tcBorders>
              <w:left w:val="single" w:sz="4" w:space="0" w:color="auto"/>
              <w:right w:val="single" w:sz="4" w:space="0" w:color="auto"/>
            </w:tcBorders>
          </w:tcPr>
          <w:p w14:paraId="141403E5" w14:textId="77777777" w:rsidR="0008532D" w:rsidRPr="00020619" w:rsidRDefault="0008532D" w:rsidP="00EE5A40">
            <w:pPr>
              <w:pStyle w:val="TAL"/>
              <w:rPr>
                <w:rFonts w:cs="Arial"/>
                <w:lang w:val="it-IT"/>
              </w:rPr>
            </w:pPr>
          </w:p>
        </w:tc>
        <w:tc>
          <w:tcPr>
            <w:tcW w:w="1369" w:type="dxa"/>
            <w:vMerge/>
            <w:tcBorders>
              <w:left w:val="single" w:sz="4" w:space="0" w:color="auto"/>
              <w:right w:val="single" w:sz="4" w:space="0" w:color="auto"/>
            </w:tcBorders>
          </w:tcPr>
          <w:p w14:paraId="5EE623AF" w14:textId="77777777" w:rsidR="0008532D" w:rsidRPr="00020619" w:rsidRDefault="0008532D" w:rsidP="00EE5A4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DF3D2F5" w14:textId="77777777" w:rsidR="0008532D" w:rsidRPr="00020619" w:rsidRDefault="0008532D" w:rsidP="00EE5A40">
            <w:pPr>
              <w:pStyle w:val="TAC"/>
              <w:rPr>
                <w:rFonts w:cs="Arial"/>
              </w:rPr>
            </w:pPr>
            <w:r>
              <w:rPr>
                <w:rFonts w:cs="Arial"/>
              </w:rPr>
              <w:t>2,3, 5</w:t>
            </w:r>
          </w:p>
        </w:tc>
        <w:tc>
          <w:tcPr>
            <w:tcW w:w="2708" w:type="dxa"/>
            <w:gridSpan w:val="4"/>
            <w:tcBorders>
              <w:left w:val="single" w:sz="4" w:space="0" w:color="auto"/>
              <w:bottom w:val="single" w:sz="4" w:space="0" w:color="auto"/>
              <w:right w:val="single" w:sz="4" w:space="0" w:color="auto"/>
            </w:tcBorders>
            <w:vAlign w:val="center"/>
          </w:tcPr>
          <w:p w14:paraId="4DF0C770" w14:textId="77777777" w:rsidR="0008532D" w:rsidRPr="00020619" w:rsidRDefault="0008532D" w:rsidP="00EE5A40">
            <w:pPr>
              <w:pStyle w:val="TAC"/>
              <w:rPr>
                <w:rFonts w:cs="Arial"/>
              </w:rPr>
            </w:pPr>
            <w:r w:rsidRPr="00020619">
              <w:rPr>
                <w:rFonts w:cs="Arial"/>
              </w:rPr>
              <w:t>TDD</w:t>
            </w:r>
          </w:p>
        </w:tc>
      </w:tr>
      <w:tr w:rsidR="0008532D" w:rsidRPr="00020619" w14:paraId="5B948F23" w14:textId="77777777" w:rsidTr="00EE5A40">
        <w:tc>
          <w:tcPr>
            <w:tcW w:w="1774" w:type="dxa"/>
            <w:gridSpan w:val="2"/>
            <w:vMerge w:val="restart"/>
            <w:shd w:val="clear" w:color="auto" w:fill="auto"/>
          </w:tcPr>
          <w:p w14:paraId="2561B5EA" w14:textId="77777777" w:rsidR="0008532D" w:rsidRPr="00020619" w:rsidRDefault="0008532D" w:rsidP="00EE5A40">
            <w:pPr>
              <w:pStyle w:val="TAL"/>
            </w:pPr>
            <w:r w:rsidRPr="00020619">
              <w:t>TDD Configuration</w:t>
            </w:r>
          </w:p>
        </w:tc>
        <w:tc>
          <w:tcPr>
            <w:tcW w:w="1586" w:type="dxa"/>
            <w:shd w:val="clear" w:color="auto" w:fill="auto"/>
          </w:tcPr>
          <w:p w14:paraId="308C9286" w14:textId="77777777" w:rsidR="0008532D" w:rsidRPr="00020619" w:rsidRDefault="0008532D" w:rsidP="00EE5A40">
            <w:pPr>
              <w:pStyle w:val="TAL"/>
            </w:pPr>
            <w:r w:rsidRPr="00020619">
              <w:t>SCS=15 KHz</w:t>
            </w:r>
          </w:p>
        </w:tc>
        <w:tc>
          <w:tcPr>
            <w:tcW w:w="1369" w:type="dxa"/>
            <w:shd w:val="clear" w:color="auto" w:fill="auto"/>
          </w:tcPr>
          <w:p w14:paraId="1BDDE138" w14:textId="77777777" w:rsidR="0008532D" w:rsidRPr="00020619" w:rsidRDefault="0008532D" w:rsidP="00EE5A40">
            <w:pPr>
              <w:pStyle w:val="TAC"/>
            </w:pPr>
          </w:p>
        </w:tc>
        <w:tc>
          <w:tcPr>
            <w:tcW w:w="1535" w:type="dxa"/>
          </w:tcPr>
          <w:p w14:paraId="2A15E036" w14:textId="77777777" w:rsidR="0008532D" w:rsidRPr="00020619" w:rsidRDefault="0008532D" w:rsidP="00EE5A40">
            <w:pPr>
              <w:pStyle w:val="TAC"/>
            </w:pPr>
            <w:r w:rsidRPr="00020619">
              <w:t>2, 5</w:t>
            </w:r>
          </w:p>
        </w:tc>
        <w:tc>
          <w:tcPr>
            <w:tcW w:w="2708" w:type="dxa"/>
            <w:gridSpan w:val="4"/>
            <w:shd w:val="clear" w:color="auto" w:fill="auto"/>
          </w:tcPr>
          <w:p w14:paraId="24473A4E" w14:textId="77777777" w:rsidR="0008532D" w:rsidRPr="00020619" w:rsidRDefault="0008532D" w:rsidP="00EE5A40">
            <w:pPr>
              <w:pStyle w:val="TAC"/>
            </w:pPr>
            <w:r w:rsidRPr="00020619">
              <w:t>TDDConf.1.1</w:t>
            </w:r>
          </w:p>
        </w:tc>
      </w:tr>
      <w:tr w:rsidR="0008532D" w:rsidRPr="00020619" w14:paraId="36CD8DF8" w14:textId="77777777" w:rsidTr="00EE5A40">
        <w:tc>
          <w:tcPr>
            <w:tcW w:w="1774" w:type="dxa"/>
            <w:gridSpan w:val="2"/>
            <w:vMerge/>
            <w:shd w:val="clear" w:color="auto" w:fill="auto"/>
          </w:tcPr>
          <w:p w14:paraId="6D441285" w14:textId="77777777" w:rsidR="0008532D" w:rsidRPr="00020619" w:rsidRDefault="0008532D" w:rsidP="00EE5A40">
            <w:pPr>
              <w:pStyle w:val="TAL"/>
            </w:pPr>
          </w:p>
        </w:tc>
        <w:tc>
          <w:tcPr>
            <w:tcW w:w="1586" w:type="dxa"/>
            <w:shd w:val="clear" w:color="auto" w:fill="auto"/>
          </w:tcPr>
          <w:p w14:paraId="67876C3A" w14:textId="77777777" w:rsidR="0008532D" w:rsidRPr="00020619" w:rsidRDefault="0008532D" w:rsidP="00EE5A40">
            <w:pPr>
              <w:pStyle w:val="TAL"/>
            </w:pPr>
            <w:r w:rsidRPr="00020619">
              <w:t>SCS=30 KHz</w:t>
            </w:r>
          </w:p>
        </w:tc>
        <w:tc>
          <w:tcPr>
            <w:tcW w:w="1369" w:type="dxa"/>
            <w:shd w:val="clear" w:color="auto" w:fill="auto"/>
          </w:tcPr>
          <w:p w14:paraId="514FED46" w14:textId="77777777" w:rsidR="0008532D" w:rsidRPr="00020619" w:rsidRDefault="0008532D" w:rsidP="00EE5A40">
            <w:pPr>
              <w:pStyle w:val="TAC"/>
            </w:pPr>
          </w:p>
        </w:tc>
        <w:tc>
          <w:tcPr>
            <w:tcW w:w="1535" w:type="dxa"/>
          </w:tcPr>
          <w:p w14:paraId="024E681B" w14:textId="77777777" w:rsidR="0008532D" w:rsidRPr="00020619" w:rsidRDefault="0008532D" w:rsidP="00EE5A40">
            <w:pPr>
              <w:pStyle w:val="TAC"/>
            </w:pPr>
            <w:r w:rsidRPr="00020619">
              <w:t>3, 6</w:t>
            </w:r>
          </w:p>
        </w:tc>
        <w:tc>
          <w:tcPr>
            <w:tcW w:w="2708" w:type="dxa"/>
            <w:gridSpan w:val="4"/>
            <w:shd w:val="clear" w:color="auto" w:fill="auto"/>
          </w:tcPr>
          <w:p w14:paraId="14FC86D6" w14:textId="77777777" w:rsidR="0008532D" w:rsidRPr="00020619" w:rsidRDefault="0008532D" w:rsidP="00EE5A40">
            <w:pPr>
              <w:pStyle w:val="TAC"/>
            </w:pPr>
            <w:r w:rsidRPr="00020619">
              <w:t>TDDConf.2.1</w:t>
            </w:r>
          </w:p>
        </w:tc>
      </w:tr>
      <w:tr w:rsidR="0008532D" w:rsidRPr="00020619" w14:paraId="6BBA53BA" w14:textId="77777777" w:rsidTr="00EE5A40">
        <w:trPr>
          <w:trHeight w:val="116"/>
        </w:trPr>
        <w:tc>
          <w:tcPr>
            <w:tcW w:w="3360" w:type="dxa"/>
            <w:gridSpan w:val="3"/>
            <w:vMerge w:val="restart"/>
            <w:shd w:val="clear" w:color="auto" w:fill="auto"/>
          </w:tcPr>
          <w:p w14:paraId="06CC45DA" w14:textId="77777777" w:rsidR="0008532D" w:rsidRPr="00020619" w:rsidRDefault="0008532D" w:rsidP="00EE5A40">
            <w:pPr>
              <w:pStyle w:val="TAL"/>
            </w:pPr>
            <w:r w:rsidRPr="00020619">
              <w:t>BW</w:t>
            </w:r>
            <w:r w:rsidRPr="00020619">
              <w:rPr>
                <w:vertAlign w:val="subscript"/>
              </w:rPr>
              <w:t>channel</w:t>
            </w:r>
          </w:p>
        </w:tc>
        <w:tc>
          <w:tcPr>
            <w:tcW w:w="1369" w:type="dxa"/>
            <w:vMerge w:val="restart"/>
            <w:shd w:val="clear" w:color="auto" w:fill="auto"/>
          </w:tcPr>
          <w:p w14:paraId="65A07F1B" w14:textId="77777777" w:rsidR="0008532D" w:rsidRPr="00020619" w:rsidRDefault="0008532D" w:rsidP="00EE5A40">
            <w:pPr>
              <w:pStyle w:val="TAC"/>
            </w:pPr>
            <w:r w:rsidRPr="00020619">
              <w:t>MHz</w:t>
            </w:r>
          </w:p>
        </w:tc>
        <w:tc>
          <w:tcPr>
            <w:tcW w:w="1535" w:type="dxa"/>
          </w:tcPr>
          <w:p w14:paraId="59391084" w14:textId="59540E86" w:rsidR="0008532D" w:rsidRPr="00020619" w:rsidRDefault="0008532D" w:rsidP="00EE5A40">
            <w:pPr>
              <w:pStyle w:val="TAC"/>
            </w:pPr>
            <w:r w:rsidRPr="00020619">
              <w:t>1, 4</w:t>
            </w:r>
            <w:del w:id="92" w:author="Waseem Ozan - Athens meeting" w:date="2024-02-28T10:39:00Z">
              <w:r w:rsidRPr="00020619" w:rsidDel="00F41120">
                <w:delText>, 7, 8</w:delText>
              </w:r>
            </w:del>
          </w:p>
        </w:tc>
        <w:tc>
          <w:tcPr>
            <w:tcW w:w="2708" w:type="dxa"/>
            <w:gridSpan w:val="4"/>
            <w:shd w:val="clear" w:color="auto" w:fill="auto"/>
          </w:tcPr>
          <w:p w14:paraId="7D3B6C65" w14:textId="77777777" w:rsidR="0008532D" w:rsidRPr="00020619" w:rsidRDefault="0008532D" w:rsidP="00EE5A40">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(FDD)</w:t>
            </w:r>
          </w:p>
        </w:tc>
      </w:tr>
      <w:tr w:rsidR="0008532D" w:rsidRPr="00020619" w14:paraId="084508F8" w14:textId="77777777" w:rsidTr="00EE5A40">
        <w:trPr>
          <w:trHeight w:val="115"/>
        </w:trPr>
        <w:tc>
          <w:tcPr>
            <w:tcW w:w="3360" w:type="dxa"/>
            <w:gridSpan w:val="3"/>
            <w:vMerge/>
            <w:shd w:val="clear" w:color="auto" w:fill="auto"/>
          </w:tcPr>
          <w:p w14:paraId="662AFC48" w14:textId="77777777" w:rsidR="0008532D" w:rsidRPr="00020619" w:rsidRDefault="0008532D" w:rsidP="00EE5A40">
            <w:pPr>
              <w:pStyle w:val="TAL"/>
            </w:pPr>
          </w:p>
        </w:tc>
        <w:tc>
          <w:tcPr>
            <w:tcW w:w="1369" w:type="dxa"/>
            <w:vMerge/>
            <w:shd w:val="clear" w:color="auto" w:fill="auto"/>
          </w:tcPr>
          <w:p w14:paraId="1A1D3DC9" w14:textId="77777777" w:rsidR="0008532D" w:rsidRPr="00020619" w:rsidRDefault="0008532D" w:rsidP="00EE5A40">
            <w:pPr>
              <w:pStyle w:val="TAC"/>
            </w:pPr>
          </w:p>
        </w:tc>
        <w:tc>
          <w:tcPr>
            <w:tcW w:w="1535" w:type="dxa"/>
          </w:tcPr>
          <w:p w14:paraId="6ED80383" w14:textId="77777777" w:rsidR="0008532D" w:rsidRPr="00020619" w:rsidRDefault="0008532D" w:rsidP="00EE5A40">
            <w:pPr>
              <w:pStyle w:val="TAC"/>
            </w:pPr>
            <w:r w:rsidRPr="00020619">
              <w:t>2, 5</w:t>
            </w:r>
          </w:p>
        </w:tc>
        <w:tc>
          <w:tcPr>
            <w:tcW w:w="2708" w:type="dxa"/>
            <w:gridSpan w:val="4"/>
            <w:shd w:val="clear" w:color="auto" w:fill="auto"/>
          </w:tcPr>
          <w:p w14:paraId="700B9AF8" w14:textId="77777777" w:rsidR="0008532D" w:rsidRPr="00020619" w:rsidRDefault="0008532D" w:rsidP="00EE5A40">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(TDD)</w:t>
            </w:r>
          </w:p>
        </w:tc>
      </w:tr>
      <w:tr w:rsidR="0008532D" w:rsidRPr="00020619" w14:paraId="5D586105" w14:textId="77777777" w:rsidTr="00EE5A40">
        <w:trPr>
          <w:trHeight w:val="115"/>
        </w:trPr>
        <w:tc>
          <w:tcPr>
            <w:tcW w:w="3360" w:type="dxa"/>
            <w:gridSpan w:val="3"/>
            <w:vMerge/>
            <w:shd w:val="clear" w:color="auto" w:fill="auto"/>
          </w:tcPr>
          <w:p w14:paraId="5B75C2B9" w14:textId="77777777" w:rsidR="0008532D" w:rsidRPr="00020619" w:rsidRDefault="0008532D" w:rsidP="00EE5A40">
            <w:pPr>
              <w:pStyle w:val="TAL"/>
            </w:pPr>
          </w:p>
        </w:tc>
        <w:tc>
          <w:tcPr>
            <w:tcW w:w="1369" w:type="dxa"/>
            <w:vMerge/>
            <w:shd w:val="clear" w:color="auto" w:fill="auto"/>
          </w:tcPr>
          <w:p w14:paraId="4FBC08A0" w14:textId="77777777" w:rsidR="0008532D" w:rsidRPr="00020619" w:rsidRDefault="0008532D" w:rsidP="00EE5A40">
            <w:pPr>
              <w:pStyle w:val="TAC"/>
            </w:pPr>
          </w:p>
        </w:tc>
        <w:tc>
          <w:tcPr>
            <w:tcW w:w="1535" w:type="dxa"/>
          </w:tcPr>
          <w:p w14:paraId="7BA3BEA8" w14:textId="77777777" w:rsidR="0008532D" w:rsidRPr="00020619" w:rsidRDefault="0008532D" w:rsidP="00EE5A40">
            <w:pPr>
              <w:pStyle w:val="TAC"/>
            </w:pPr>
            <w:r w:rsidRPr="00020619">
              <w:t>3, 6</w:t>
            </w:r>
          </w:p>
        </w:tc>
        <w:tc>
          <w:tcPr>
            <w:tcW w:w="2708" w:type="dxa"/>
            <w:gridSpan w:val="4"/>
            <w:shd w:val="clear" w:color="auto" w:fill="auto"/>
          </w:tcPr>
          <w:p w14:paraId="53D63FBF" w14:textId="77777777" w:rsidR="0008532D" w:rsidRPr="00020619" w:rsidRDefault="0008532D" w:rsidP="00EE5A40">
            <w:pPr>
              <w:pStyle w:val="TAC"/>
            </w:pPr>
            <w:r>
              <w:t>20</w:t>
            </w:r>
            <w:r w:rsidRPr="00020619">
              <w:t xml:space="preserve">: </w:t>
            </w:r>
            <w:r w:rsidRPr="00020619">
              <w:rPr>
                <w:rFonts w:cs="Arial"/>
                <w:lang w:val="de-DE"/>
              </w:rPr>
              <w:t>N</w:t>
            </w:r>
            <w:r w:rsidRPr="00020619">
              <w:rPr>
                <w:rFonts w:cs="Arial"/>
                <w:vertAlign w:val="subscript"/>
                <w:lang w:val="de-DE"/>
              </w:rPr>
              <w:t>RB,c</w:t>
            </w:r>
            <w:r w:rsidRPr="00020619">
              <w:rPr>
                <w:rFonts w:cs="Arial"/>
                <w:lang w:val="de-DE"/>
              </w:rPr>
              <w:t xml:space="preserve"> = </w:t>
            </w:r>
            <w:r>
              <w:rPr>
                <w:rFonts w:cs="Arial"/>
                <w:lang w:val="de-DE"/>
              </w:rPr>
              <w:t>51</w:t>
            </w:r>
            <w:r w:rsidRPr="00020619">
              <w:rPr>
                <w:rFonts w:cs="Arial"/>
                <w:lang w:val="de-DE"/>
              </w:rPr>
              <w:t xml:space="preserve"> (TDD)</w:t>
            </w:r>
          </w:p>
        </w:tc>
      </w:tr>
      <w:tr w:rsidR="0008532D" w:rsidRPr="00020619" w14:paraId="2EE0A8B7" w14:textId="77777777" w:rsidTr="00EE5A40">
        <w:trPr>
          <w:trHeight w:val="116"/>
        </w:trPr>
        <w:tc>
          <w:tcPr>
            <w:tcW w:w="3360" w:type="dxa"/>
            <w:gridSpan w:val="3"/>
            <w:vMerge w:val="restart"/>
            <w:shd w:val="clear" w:color="auto" w:fill="auto"/>
          </w:tcPr>
          <w:p w14:paraId="228EE678" w14:textId="77777777" w:rsidR="0008532D" w:rsidRPr="00020619" w:rsidRDefault="0008532D" w:rsidP="00EE5A40">
            <w:pPr>
              <w:pStyle w:val="TAL"/>
            </w:pPr>
            <w:r w:rsidRPr="00020619">
              <w:t>PDSCH reference measurement channel</w:t>
            </w:r>
          </w:p>
        </w:tc>
        <w:tc>
          <w:tcPr>
            <w:tcW w:w="1369" w:type="dxa"/>
            <w:vMerge w:val="restart"/>
            <w:shd w:val="clear" w:color="auto" w:fill="auto"/>
          </w:tcPr>
          <w:p w14:paraId="5F2C416A" w14:textId="77777777" w:rsidR="0008532D" w:rsidRPr="00020619" w:rsidRDefault="0008532D" w:rsidP="00EE5A40">
            <w:pPr>
              <w:pStyle w:val="TAC"/>
            </w:pPr>
          </w:p>
        </w:tc>
        <w:tc>
          <w:tcPr>
            <w:tcW w:w="1535" w:type="dxa"/>
          </w:tcPr>
          <w:p w14:paraId="3FD665B6" w14:textId="6A3AE856" w:rsidR="0008532D" w:rsidRPr="00020619" w:rsidRDefault="0008532D" w:rsidP="00EE5A40">
            <w:pPr>
              <w:pStyle w:val="TAC"/>
              <w:rPr>
                <w:lang w:val="sv-SE"/>
              </w:rPr>
            </w:pPr>
            <w:r w:rsidRPr="00020619">
              <w:t>1, 4</w:t>
            </w:r>
            <w:del w:id="93" w:author="Waseem Ozan - Athens meeting" w:date="2024-02-28T10:39:00Z">
              <w:r w:rsidRPr="00020619" w:rsidDel="00F41120">
                <w:delText>, 7, 8</w:delText>
              </w:r>
            </w:del>
          </w:p>
        </w:tc>
        <w:tc>
          <w:tcPr>
            <w:tcW w:w="2708" w:type="dxa"/>
            <w:gridSpan w:val="4"/>
            <w:shd w:val="clear" w:color="auto" w:fill="auto"/>
          </w:tcPr>
          <w:p w14:paraId="1F08C7AB" w14:textId="77777777" w:rsidR="0008532D" w:rsidRPr="00020619" w:rsidRDefault="0008532D" w:rsidP="00EE5A40">
            <w:pPr>
              <w:pStyle w:val="TAC"/>
              <w:rPr>
                <w:lang w:val="sv-SE"/>
              </w:rPr>
            </w:pPr>
            <w:r w:rsidRPr="00020619">
              <w:rPr>
                <w:lang w:val="sv-SE"/>
              </w:rPr>
              <w:t>SR.1.1 FDD</w:t>
            </w:r>
          </w:p>
        </w:tc>
      </w:tr>
      <w:tr w:rsidR="0008532D" w:rsidRPr="00020619" w14:paraId="0AB54CE5" w14:textId="77777777" w:rsidTr="00EE5A40">
        <w:trPr>
          <w:trHeight w:val="115"/>
        </w:trPr>
        <w:tc>
          <w:tcPr>
            <w:tcW w:w="3360" w:type="dxa"/>
            <w:gridSpan w:val="3"/>
            <w:vMerge/>
            <w:shd w:val="clear" w:color="auto" w:fill="auto"/>
          </w:tcPr>
          <w:p w14:paraId="7BB533CB" w14:textId="77777777" w:rsidR="0008532D" w:rsidRPr="00020619" w:rsidRDefault="0008532D" w:rsidP="00EE5A40">
            <w:pPr>
              <w:pStyle w:val="TAL"/>
            </w:pPr>
          </w:p>
        </w:tc>
        <w:tc>
          <w:tcPr>
            <w:tcW w:w="1369" w:type="dxa"/>
            <w:vMerge/>
            <w:shd w:val="clear" w:color="auto" w:fill="auto"/>
          </w:tcPr>
          <w:p w14:paraId="7190DF3D" w14:textId="77777777" w:rsidR="0008532D" w:rsidRPr="00020619" w:rsidRDefault="0008532D" w:rsidP="00EE5A40">
            <w:pPr>
              <w:pStyle w:val="TAC"/>
            </w:pPr>
          </w:p>
        </w:tc>
        <w:tc>
          <w:tcPr>
            <w:tcW w:w="1535" w:type="dxa"/>
          </w:tcPr>
          <w:p w14:paraId="5DD127F6" w14:textId="77777777" w:rsidR="0008532D" w:rsidRPr="00020619" w:rsidRDefault="0008532D" w:rsidP="00EE5A40">
            <w:pPr>
              <w:pStyle w:val="TAC"/>
              <w:rPr>
                <w:lang w:val="sv-SE"/>
              </w:rPr>
            </w:pPr>
            <w:r w:rsidRPr="00020619">
              <w:t>2, 5</w:t>
            </w:r>
          </w:p>
        </w:tc>
        <w:tc>
          <w:tcPr>
            <w:tcW w:w="2708" w:type="dxa"/>
            <w:gridSpan w:val="4"/>
            <w:shd w:val="clear" w:color="auto" w:fill="auto"/>
          </w:tcPr>
          <w:p w14:paraId="3BF6EB7F" w14:textId="77777777" w:rsidR="0008532D" w:rsidRPr="00020619" w:rsidRDefault="0008532D" w:rsidP="00EE5A40">
            <w:pPr>
              <w:pStyle w:val="TAC"/>
              <w:rPr>
                <w:lang w:val="sv-SE"/>
              </w:rPr>
            </w:pPr>
            <w:r w:rsidRPr="00020619">
              <w:rPr>
                <w:lang w:val="sv-SE"/>
              </w:rPr>
              <w:t>SR.1.1 TDD</w:t>
            </w:r>
          </w:p>
        </w:tc>
      </w:tr>
      <w:tr w:rsidR="0008532D" w:rsidRPr="00020619" w14:paraId="7E5042B8" w14:textId="77777777" w:rsidTr="00EE5A40">
        <w:trPr>
          <w:trHeight w:val="115"/>
        </w:trPr>
        <w:tc>
          <w:tcPr>
            <w:tcW w:w="3360" w:type="dxa"/>
            <w:gridSpan w:val="3"/>
            <w:vMerge/>
            <w:shd w:val="clear" w:color="auto" w:fill="auto"/>
          </w:tcPr>
          <w:p w14:paraId="685393ED" w14:textId="77777777" w:rsidR="0008532D" w:rsidRPr="00020619" w:rsidRDefault="0008532D" w:rsidP="00EE5A40">
            <w:pPr>
              <w:pStyle w:val="TAL"/>
            </w:pPr>
          </w:p>
        </w:tc>
        <w:tc>
          <w:tcPr>
            <w:tcW w:w="1369" w:type="dxa"/>
            <w:vMerge/>
            <w:shd w:val="clear" w:color="auto" w:fill="auto"/>
          </w:tcPr>
          <w:p w14:paraId="695EE7C7" w14:textId="77777777" w:rsidR="0008532D" w:rsidRPr="00020619" w:rsidRDefault="0008532D" w:rsidP="00EE5A40">
            <w:pPr>
              <w:pStyle w:val="TAC"/>
            </w:pPr>
          </w:p>
        </w:tc>
        <w:tc>
          <w:tcPr>
            <w:tcW w:w="1535" w:type="dxa"/>
          </w:tcPr>
          <w:p w14:paraId="78EEA0B8" w14:textId="77777777" w:rsidR="0008532D" w:rsidRPr="00020619" w:rsidRDefault="0008532D" w:rsidP="00EE5A40">
            <w:pPr>
              <w:pStyle w:val="TAC"/>
              <w:rPr>
                <w:lang w:val="sv-SE"/>
              </w:rPr>
            </w:pPr>
            <w:r w:rsidRPr="00020619">
              <w:t>3, 6</w:t>
            </w:r>
          </w:p>
        </w:tc>
        <w:tc>
          <w:tcPr>
            <w:tcW w:w="2708" w:type="dxa"/>
            <w:gridSpan w:val="4"/>
            <w:shd w:val="clear" w:color="auto" w:fill="auto"/>
          </w:tcPr>
          <w:p w14:paraId="7598B477" w14:textId="77777777" w:rsidR="0008532D" w:rsidRPr="00020619" w:rsidRDefault="0008532D" w:rsidP="00EE5A40">
            <w:pPr>
              <w:pStyle w:val="TAC"/>
              <w:rPr>
                <w:lang w:val="sv-SE"/>
              </w:rPr>
            </w:pPr>
            <w:r w:rsidRPr="00020619">
              <w:rPr>
                <w:lang w:val="sv-SE"/>
              </w:rPr>
              <w:t>SR.2.1 TDD</w:t>
            </w:r>
          </w:p>
        </w:tc>
      </w:tr>
      <w:tr w:rsidR="0008532D" w:rsidRPr="00020619" w14:paraId="0BB634BE" w14:textId="77777777" w:rsidTr="00EE5A40">
        <w:trPr>
          <w:trHeight w:val="116"/>
        </w:trPr>
        <w:tc>
          <w:tcPr>
            <w:tcW w:w="3360" w:type="dxa"/>
            <w:gridSpan w:val="3"/>
            <w:vMerge w:val="restart"/>
            <w:shd w:val="clear" w:color="auto" w:fill="auto"/>
          </w:tcPr>
          <w:p w14:paraId="681C9908" w14:textId="77777777" w:rsidR="0008532D" w:rsidRPr="00020619" w:rsidRDefault="0008532D" w:rsidP="00EE5A40">
            <w:pPr>
              <w:pStyle w:val="TAL"/>
            </w:pPr>
            <w:r w:rsidRPr="00020619">
              <w:t>CORSET reference channel</w:t>
            </w:r>
          </w:p>
        </w:tc>
        <w:tc>
          <w:tcPr>
            <w:tcW w:w="1369" w:type="dxa"/>
            <w:vMerge w:val="restart"/>
            <w:shd w:val="clear" w:color="auto" w:fill="auto"/>
          </w:tcPr>
          <w:p w14:paraId="2C27C26A" w14:textId="77777777" w:rsidR="0008532D" w:rsidRPr="00020619" w:rsidRDefault="0008532D" w:rsidP="00EE5A40">
            <w:pPr>
              <w:pStyle w:val="TAC"/>
            </w:pPr>
          </w:p>
        </w:tc>
        <w:tc>
          <w:tcPr>
            <w:tcW w:w="1535" w:type="dxa"/>
          </w:tcPr>
          <w:p w14:paraId="0C5A35AD" w14:textId="61858C77" w:rsidR="0008532D" w:rsidRPr="00020619" w:rsidRDefault="0008532D" w:rsidP="00EE5A40">
            <w:pPr>
              <w:pStyle w:val="TAC"/>
            </w:pPr>
            <w:r w:rsidRPr="00020619">
              <w:t>1, 4</w:t>
            </w:r>
            <w:del w:id="94" w:author="Waseem Ozan - Athens meeting" w:date="2024-02-28T10:40:00Z">
              <w:r w:rsidRPr="00020619" w:rsidDel="00F41120">
                <w:delText>, 7, 8</w:delText>
              </w:r>
            </w:del>
          </w:p>
        </w:tc>
        <w:tc>
          <w:tcPr>
            <w:tcW w:w="2708" w:type="dxa"/>
            <w:gridSpan w:val="4"/>
            <w:shd w:val="clear" w:color="auto" w:fill="auto"/>
          </w:tcPr>
          <w:p w14:paraId="7BC9E72A" w14:textId="77777777" w:rsidR="0008532D" w:rsidRPr="00020619" w:rsidRDefault="0008532D" w:rsidP="00EE5A40">
            <w:pPr>
              <w:pStyle w:val="TAC"/>
            </w:pPr>
            <w:r w:rsidRPr="00020619">
              <w:t>CR.1.1 FDD</w:t>
            </w:r>
          </w:p>
        </w:tc>
      </w:tr>
      <w:tr w:rsidR="0008532D" w:rsidRPr="00020619" w14:paraId="7E0F0565" w14:textId="77777777" w:rsidTr="00EE5A40">
        <w:trPr>
          <w:trHeight w:val="115"/>
        </w:trPr>
        <w:tc>
          <w:tcPr>
            <w:tcW w:w="3360" w:type="dxa"/>
            <w:gridSpan w:val="3"/>
            <w:vMerge/>
            <w:shd w:val="clear" w:color="auto" w:fill="auto"/>
          </w:tcPr>
          <w:p w14:paraId="68120183" w14:textId="77777777" w:rsidR="0008532D" w:rsidRPr="00020619" w:rsidRDefault="0008532D" w:rsidP="00EE5A40">
            <w:pPr>
              <w:pStyle w:val="TAL"/>
            </w:pPr>
          </w:p>
        </w:tc>
        <w:tc>
          <w:tcPr>
            <w:tcW w:w="1369" w:type="dxa"/>
            <w:vMerge/>
            <w:shd w:val="clear" w:color="auto" w:fill="auto"/>
          </w:tcPr>
          <w:p w14:paraId="15D0EA0A" w14:textId="77777777" w:rsidR="0008532D" w:rsidRPr="00020619" w:rsidRDefault="0008532D" w:rsidP="00EE5A40">
            <w:pPr>
              <w:pStyle w:val="TAC"/>
            </w:pPr>
          </w:p>
        </w:tc>
        <w:tc>
          <w:tcPr>
            <w:tcW w:w="1535" w:type="dxa"/>
          </w:tcPr>
          <w:p w14:paraId="0AAF473F" w14:textId="77777777" w:rsidR="0008532D" w:rsidRPr="00020619" w:rsidRDefault="0008532D" w:rsidP="00EE5A40">
            <w:pPr>
              <w:pStyle w:val="TAC"/>
            </w:pPr>
            <w:r w:rsidRPr="00020619">
              <w:t>2, 5</w:t>
            </w:r>
          </w:p>
        </w:tc>
        <w:tc>
          <w:tcPr>
            <w:tcW w:w="2708" w:type="dxa"/>
            <w:gridSpan w:val="4"/>
            <w:shd w:val="clear" w:color="auto" w:fill="auto"/>
          </w:tcPr>
          <w:p w14:paraId="014CE58D" w14:textId="77777777" w:rsidR="0008532D" w:rsidRPr="00020619" w:rsidRDefault="0008532D" w:rsidP="00EE5A40">
            <w:pPr>
              <w:pStyle w:val="TAC"/>
            </w:pPr>
            <w:r w:rsidRPr="00020619">
              <w:t>CR.1.1 TDD</w:t>
            </w:r>
          </w:p>
        </w:tc>
      </w:tr>
      <w:tr w:rsidR="0008532D" w:rsidRPr="00020619" w14:paraId="4672A310" w14:textId="77777777" w:rsidTr="00EE5A40">
        <w:trPr>
          <w:trHeight w:val="115"/>
        </w:trPr>
        <w:tc>
          <w:tcPr>
            <w:tcW w:w="3360" w:type="dxa"/>
            <w:gridSpan w:val="3"/>
            <w:vMerge/>
            <w:shd w:val="clear" w:color="auto" w:fill="auto"/>
          </w:tcPr>
          <w:p w14:paraId="214EF638" w14:textId="77777777" w:rsidR="0008532D" w:rsidRPr="00020619" w:rsidRDefault="0008532D" w:rsidP="00EE5A40">
            <w:pPr>
              <w:pStyle w:val="TAL"/>
            </w:pPr>
          </w:p>
        </w:tc>
        <w:tc>
          <w:tcPr>
            <w:tcW w:w="1369" w:type="dxa"/>
            <w:vMerge/>
            <w:shd w:val="clear" w:color="auto" w:fill="auto"/>
          </w:tcPr>
          <w:p w14:paraId="6D489164" w14:textId="77777777" w:rsidR="0008532D" w:rsidRPr="00020619" w:rsidRDefault="0008532D" w:rsidP="00EE5A40">
            <w:pPr>
              <w:pStyle w:val="TAC"/>
            </w:pPr>
          </w:p>
        </w:tc>
        <w:tc>
          <w:tcPr>
            <w:tcW w:w="1535" w:type="dxa"/>
          </w:tcPr>
          <w:p w14:paraId="13FE9B5F" w14:textId="77777777" w:rsidR="0008532D" w:rsidRPr="00020619" w:rsidRDefault="0008532D" w:rsidP="00EE5A40">
            <w:pPr>
              <w:pStyle w:val="TAC"/>
            </w:pPr>
            <w:r w:rsidRPr="00020619">
              <w:t>3, 6</w:t>
            </w:r>
          </w:p>
        </w:tc>
        <w:tc>
          <w:tcPr>
            <w:tcW w:w="2708" w:type="dxa"/>
            <w:gridSpan w:val="4"/>
            <w:shd w:val="clear" w:color="auto" w:fill="auto"/>
          </w:tcPr>
          <w:p w14:paraId="299B50AC" w14:textId="77777777" w:rsidR="0008532D" w:rsidRPr="00020619" w:rsidRDefault="0008532D" w:rsidP="00EE5A40">
            <w:pPr>
              <w:pStyle w:val="TAC"/>
            </w:pPr>
            <w:r w:rsidRPr="00020619">
              <w:t>CR.2.1 TDD</w:t>
            </w:r>
          </w:p>
        </w:tc>
      </w:tr>
      <w:tr w:rsidR="0008532D" w:rsidRPr="00020619" w14:paraId="620FD503" w14:textId="77777777" w:rsidTr="00EE5A40">
        <w:tc>
          <w:tcPr>
            <w:tcW w:w="1694" w:type="dxa"/>
            <w:vMerge w:val="restart"/>
            <w:shd w:val="clear" w:color="auto" w:fill="auto"/>
          </w:tcPr>
          <w:p w14:paraId="36E668B7" w14:textId="77777777" w:rsidR="0008532D" w:rsidRPr="00020619" w:rsidRDefault="0008532D" w:rsidP="00EE5A40">
            <w:pPr>
              <w:pStyle w:val="TAL"/>
            </w:pPr>
            <w:r w:rsidRPr="00020619">
              <w:rPr>
                <w:rFonts w:eastAsia="Malgun Gothic"/>
                <w:sz w:val="16"/>
                <w:szCs w:val="16"/>
              </w:rPr>
              <w:t>BWP configurations</w:t>
            </w:r>
          </w:p>
        </w:tc>
        <w:tc>
          <w:tcPr>
            <w:tcW w:w="1666" w:type="dxa"/>
            <w:gridSpan w:val="2"/>
            <w:shd w:val="clear" w:color="auto" w:fill="auto"/>
          </w:tcPr>
          <w:p w14:paraId="404C0E65" w14:textId="77777777" w:rsidR="0008532D" w:rsidRPr="00020619" w:rsidRDefault="0008532D" w:rsidP="00EE5A40">
            <w:pPr>
              <w:pStyle w:val="TAL"/>
            </w:pPr>
            <w:r w:rsidRPr="00020619">
              <w:rPr>
                <w:rFonts w:eastAsia="Malgun Gothic"/>
                <w:sz w:val="16"/>
                <w:szCs w:val="16"/>
              </w:rPr>
              <w:t>Initial DL BWP</w:t>
            </w:r>
          </w:p>
        </w:tc>
        <w:tc>
          <w:tcPr>
            <w:tcW w:w="1369" w:type="dxa"/>
            <w:shd w:val="clear" w:color="auto" w:fill="auto"/>
          </w:tcPr>
          <w:p w14:paraId="40D11155" w14:textId="77777777" w:rsidR="0008532D" w:rsidRPr="00020619" w:rsidRDefault="0008532D" w:rsidP="00EE5A40">
            <w:pPr>
              <w:pStyle w:val="TAC"/>
            </w:pPr>
          </w:p>
        </w:tc>
        <w:tc>
          <w:tcPr>
            <w:tcW w:w="1535" w:type="dxa"/>
          </w:tcPr>
          <w:p w14:paraId="2F92BF26" w14:textId="6B0063ED" w:rsidR="0008532D" w:rsidRPr="00020619" w:rsidRDefault="0008532D" w:rsidP="00EE5A40">
            <w:pPr>
              <w:pStyle w:val="TAC"/>
            </w:pPr>
            <w:r w:rsidRPr="00020619">
              <w:rPr>
                <w:rFonts w:eastAsia="Malgun Gothic"/>
                <w:sz w:val="16"/>
                <w:szCs w:val="16"/>
              </w:rPr>
              <w:t>1, 2, 3, 4, 5, 6</w:t>
            </w:r>
            <w:del w:id="95"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2BBBE368" w14:textId="77777777" w:rsidR="0008532D" w:rsidRPr="00952423" w:rsidRDefault="0008532D" w:rsidP="00EE5A40">
            <w:pPr>
              <w:pStyle w:val="TAC"/>
              <w:rPr>
                <w:szCs w:val="18"/>
              </w:rPr>
            </w:pPr>
            <w:r w:rsidRPr="00235F02">
              <w:rPr>
                <w:rFonts w:eastAsia="Malgun Gothic"/>
                <w:szCs w:val="18"/>
              </w:rPr>
              <w:t>DLBWP.0.1</w:t>
            </w:r>
          </w:p>
        </w:tc>
      </w:tr>
      <w:tr w:rsidR="0008532D" w:rsidRPr="00020619" w14:paraId="36C2D1C6" w14:textId="77777777" w:rsidTr="00EE5A40">
        <w:tc>
          <w:tcPr>
            <w:tcW w:w="1694" w:type="dxa"/>
            <w:vMerge/>
            <w:shd w:val="clear" w:color="auto" w:fill="auto"/>
          </w:tcPr>
          <w:p w14:paraId="146BB1D4" w14:textId="77777777" w:rsidR="0008532D" w:rsidRPr="00020619" w:rsidRDefault="0008532D" w:rsidP="00EE5A40">
            <w:pPr>
              <w:pStyle w:val="TAL"/>
            </w:pPr>
          </w:p>
        </w:tc>
        <w:tc>
          <w:tcPr>
            <w:tcW w:w="1666" w:type="dxa"/>
            <w:gridSpan w:val="2"/>
            <w:shd w:val="clear" w:color="auto" w:fill="auto"/>
          </w:tcPr>
          <w:p w14:paraId="0291CE69" w14:textId="77777777" w:rsidR="0008532D" w:rsidRPr="00020619" w:rsidRDefault="0008532D" w:rsidP="00EE5A40">
            <w:pPr>
              <w:pStyle w:val="TAL"/>
            </w:pPr>
            <w:r w:rsidRPr="00020619">
              <w:rPr>
                <w:rFonts w:eastAsia="Malgun Gothic"/>
                <w:sz w:val="16"/>
                <w:szCs w:val="16"/>
              </w:rPr>
              <w:t>Dedicated DL BWP</w:t>
            </w:r>
          </w:p>
        </w:tc>
        <w:tc>
          <w:tcPr>
            <w:tcW w:w="1369" w:type="dxa"/>
            <w:shd w:val="clear" w:color="auto" w:fill="auto"/>
          </w:tcPr>
          <w:p w14:paraId="2EA8550F" w14:textId="77777777" w:rsidR="0008532D" w:rsidRPr="00020619" w:rsidRDefault="0008532D" w:rsidP="00EE5A40">
            <w:pPr>
              <w:pStyle w:val="TAC"/>
            </w:pPr>
          </w:p>
        </w:tc>
        <w:tc>
          <w:tcPr>
            <w:tcW w:w="1535" w:type="dxa"/>
          </w:tcPr>
          <w:p w14:paraId="0AD3DBCC" w14:textId="22542349" w:rsidR="0008532D" w:rsidRPr="00020619" w:rsidRDefault="0008532D" w:rsidP="00EE5A40">
            <w:pPr>
              <w:pStyle w:val="TAC"/>
            </w:pPr>
            <w:r w:rsidRPr="00020619">
              <w:rPr>
                <w:rFonts w:eastAsia="Malgun Gothic"/>
                <w:sz w:val="16"/>
                <w:szCs w:val="16"/>
              </w:rPr>
              <w:t>1, 2, 3, 4, 5, 6</w:t>
            </w:r>
            <w:del w:id="96"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7CA3E631" w14:textId="77777777" w:rsidR="0008532D" w:rsidRPr="00952423" w:rsidRDefault="0008532D" w:rsidP="00EE5A40">
            <w:pPr>
              <w:pStyle w:val="TAC"/>
              <w:rPr>
                <w:szCs w:val="18"/>
              </w:rPr>
            </w:pPr>
            <w:r w:rsidRPr="00235F02">
              <w:rPr>
                <w:rFonts w:eastAsia="Malgun Gothic"/>
                <w:szCs w:val="18"/>
              </w:rPr>
              <w:t>DLBWP.1.1</w:t>
            </w:r>
          </w:p>
        </w:tc>
      </w:tr>
      <w:tr w:rsidR="0008532D" w:rsidRPr="00020619" w14:paraId="22C4E78C" w14:textId="77777777" w:rsidTr="00EE5A40">
        <w:tc>
          <w:tcPr>
            <w:tcW w:w="1694" w:type="dxa"/>
            <w:vMerge/>
            <w:shd w:val="clear" w:color="auto" w:fill="auto"/>
          </w:tcPr>
          <w:p w14:paraId="6AF66907" w14:textId="77777777" w:rsidR="0008532D" w:rsidRPr="00020619" w:rsidRDefault="0008532D" w:rsidP="00EE5A40">
            <w:pPr>
              <w:pStyle w:val="TAL"/>
            </w:pPr>
          </w:p>
        </w:tc>
        <w:tc>
          <w:tcPr>
            <w:tcW w:w="1666" w:type="dxa"/>
            <w:gridSpan w:val="2"/>
            <w:shd w:val="clear" w:color="auto" w:fill="auto"/>
          </w:tcPr>
          <w:p w14:paraId="0A28120E" w14:textId="77777777" w:rsidR="0008532D" w:rsidRPr="00020619" w:rsidRDefault="0008532D" w:rsidP="00EE5A40">
            <w:pPr>
              <w:pStyle w:val="TAL"/>
            </w:pPr>
            <w:r w:rsidRPr="00020619">
              <w:rPr>
                <w:rFonts w:eastAsia="Malgun Gothic"/>
                <w:sz w:val="16"/>
                <w:szCs w:val="16"/>
              </w:rPr>
              <w:t>Initial UL BWP</w:t>
            </w:r>
          </w:p>
        </w:tc>
        <w:tc>
          <w:tcPr>
            <w:tcW w:w="1369" w:type="dxa"/>
            <w:shd w:val="clear" w:color="auto" w:fill="auto"/>
          </w:tcPr>
          <w:p w14:paraId="3E4954C4" w14:textId="77777777" w:rsidR="0008532D" w:rsidRPr="00020619" w:rsidRDefault="0008532D" w:rsidP="00EE5A40">
            <w:pPr>
              <w:pStyle w:val="TAC"/>
            </w:pPr>
          </w:p>
        </w:tc>
        <w:tc>
          <w:tcPr>
            <w:tcW w:w="1535" w:type="dxa"/>
          </w:tcPr>
          <w:p w14:paraId="1E45A717" w14:textId="4079C300" w:rsidR="0008532D" w:rsidRPr="00020619" w:rsidRDefault="0008532D" w:rsidP="00EE5A40">
            <w:pPr>
              <w:pStyle w:val="TAC"/>
            </w:pPr>
            <w:r w:rsidRPr="00020619">
              <w:rPr>
                <w:rFonts w:eastAsia="Malgun Gothic"/>
                <w:sz w:val="16"/>
                <w:szCs w:val="16"/>
              </w:rPr>
              <w:t>1, 2, 3, 4, 5, 6</w:t>
            </w:r>
            <w:del w:id="97"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7127E68F" w14:textId="77777777" w:rsidR="0008532D" w:rsidRPr="00952423" w:rsidRDefault="0008532D" w:rsidP="00EE5A40">
            <w:pPr>
              <w:pStyle w:val="TAC"/>
              <w:rPr>
                <w:szCs w:val="18"/>
              </w:rPr>
            </w:pPr>
            <w:r w:rsidRPr="00235F02">
              <w:rPr>
                <w:rFonts w:eastAsia="Malgun Gothic"/>
                <w:szCs w:val="18"/>
              </w:rPr>
              <w:t>ULBWP.0.1</w:t>
            </w:r>
          </w:p>
        </w:tc>
      </w:tr>
      <w:tr w:rsidR="0008532D" w:rsidRPr="00020619" w14:paraId="6FC6F7DF" w14:textId="77777777" w:rsidTr="00EE5A40">
        <w:tc>
          <w:tcPr>
            <w:tcW w:w="1694" w:type="dxa"/>
            <w:vMerge/>
            <w:shd w:val="clear" w:color="auto" w:fill="auto"/>
          </w:tcPr>
          <w:p w14:paraId="76F3B967" w14:textId="77777777" w:rsidR="0008532D" w:rsidRPr="00020619" w:rsidRDefault="0008532D" w:rsidP="00EE5A40">
            <w:pPr>
              <w:pStyle w:val="TAL"/>
            </w:pPr>
          </w:p>
        </w:tc>
        <w:tc>
          <w:tcPr>
            <w:tcW w:w="1666" w:type="dxa"/>
            <w:gridSpan w:val="2"/>
            <w:shd w:val="clear" w:color="auto" w:fill="auto"/>
          </w:tcPr>
          <w:p w14:paraId="7F1C928F" w14:textId="77777777" w:rsidR="0008532D" w:rsidRPr="00020619" w:rsidRDefault="0008532D" w:rsidP="00EE5A40">
            <w:pPr>
              <w:pStyle w:val="TAL"/>
            </w:pPr>
            <w:r w:rsidRPr="00020619">
              <w:rPr>
                <w:rFonts w:eastAsia="Malgun Gothic"/>
                <w:sz w:val="16"/>
                <w:szCs w:val="16"/>
              </w:rPr>
              <w:t>Dedicated UL BWP</w:t>
            </w:r>
          </w:p>
        </w:tc>
        <w:tc>
          <w:tcPr>
            <w:tcW w:w="1369" w:type="dxa"/>
            <w:shd w:val="clear" w:color="auto" w:fill="auto"/>
          </w:tcPr>
          <w:p w14:paraId="062F78C1" w14:textId="77777777" w:rsidR="0008532D" w:rsidRPr="00020619" w:rsidRDefault="0008532D" w:rsidP="00EE5A40">
            <w:pPr>
              <w:pStyle w:val="TAC"/>
            </w:pPr>
          </w:p>
        </w:tc>
        <w:tc>
          <w:tcPr>
            <w:tcW w:w="1535" w:type="dxa"/>
          </w:tcPr>
          <w:p w14:paraId="663840E1" w14:textId="18D6114D" w:rsidR="0008532D" w:rsidRPr="00020619" w:rsidRDefault="0008532D" w:rsidP="00EE5A40">
            <w:pPr>
              <w:pStyle w:val="TAC"/>
            </w:pPr>
            <w:r w:rsidRPr="00020619">
              <w:rPr>
                <w:rFonts w:eastAsia="Malgun Gothic"/>
                <w:sz w:val="16"/>
                <w:szCs w:val="16"/>
              </w:rPr>
              <w:t>1, 2, 3, 4, 5, 6</w:t>
            </w:r>
            <w:del w:id="98" w:author="Waseem Ozan - Athens meeting" w:date="2024-02-28T10:40:00Z">
              <w:r w:rsidRPr="00020619" w:rsidDel="00F41120">
                <w:rPr>
                  <w:rFonts w:eastAsia="Malgun Gothic"/>
                  <w:sz w:val="16"/>
                  <w:szCs w:val="16"/>
                </w:rPr>
                <w:delText>, 7, 8</w:delText>
              </w:r>
            </w:del>
          </w:p>
        </w:tc>
        <w:tc>
          <w:tcPr>
            <w:tcW w:w="2708" w:type="dxa"/>
            <w:gridSpan w:val="4"/>
            <w:shd w:val="clear" w:color="auto" w:fill="auto"/>
          </w:tcPr>
          <w:p w14:paraId="171DDD7E" w14:textId="77777777" w:rsidR="0008532D" w:rsidRPr="00952423" w:rsidRDefault="0008532D" w:rsidP="00EE5A40">
            <w:pPr>
              <w:pStyle w:val="TAC"/>
              <w:rPr>
                <w:szCs w:val="18"/>
              </w:rPr>
            </w:pPr>
            <w:r w:rsidRPr="00235F02">
              <w:rPr>
                <w:rFonts w:eastAsia="Malgun Gothic"/>
                <w:szCs w:val="18"/>
              </w:rPr>
              <w:t>ULBWP.1.1</w:t>
            </w:r>
          </w:p>
        </w:tc>
      </w:tr>
      <w:tr w:rsidR="0008532D" w:rsidRPr="00020619" w14:paraId="6BCC1854" w14:textId="77777777" w:rsidTr="00EE5A40">
        <w:tc>
          <w:tcPr>
            <w:tcW w:w="3360" w:type="dxa"/>
            <w:gridSpan w:val="3"/>
            <w:shd w:val="clear" w:color="auto" w:fill="auto"/>
          </w:tcPr>
          <w:p w14:paraId="3F2022B1" w14:textId="77777777" w:rsidR="0008532D" w:rsidRPr="00020619" w:rsidRDefault="0008532D" w:rsidP="00EE5A4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4EDFC3BB" w14:textId="77777777" w:rsidR="0008532D" w:rsidRPr="00020619" w:rsidRDefault="0008532D" w:rsidP="00EE5A40">
            <w:pPr>
              <w:pStyle w:val="TAC"/>
            </w:pPr>
          </w:p>
        </w:tc>
        <w:tc>
          <w:tcPr>
            <w:tcW w:w="1535" w:type="dxa"/>
          </w:tcPr>
          <w:p w14:paraId="7964B831" w14:textId="753C05B2" w:rsidR="0008532D" w:rsidRPr="00020619" w:rsidRDefault="0008532D" w:rsidP="00EE5A40">
            <w:pPr>
              <w:pStyle w:val="TAC"/>
            </w:pPr>
            <w:r w:rsidRPr="00020619">
              <w:t>1, 2, 3, 4, 5, 6</w:t>
            </w:r>
            <w:del w:id="99" w:author="Waseem Ozan - Athens meeting" w:date="2024-02-28T10:40:00Z">
              <w:r w:rsidRPr="00020619" w:rsidDel="00F41120">
                <w:delText>, 7, 8</w:delText>
              </w:r>
            </w:del>
          </w:p>
        </w:tc>
        <w:tc>
          <w:tcPr>
            <w:tcW w:w="2708" w:type="dxa"/>
            <w:gridSpan w:val="4"/>
            <w:shd w:val="clear" w:color="auto" w:fill="auto"/>
          </w:tcPr>
          <w:p w14:paraId="27FB3925" w14:textId="77777777" w:rsidR="0008532D" w:rsidRPr="00952423" w:rsidRDefault="0008532D" w:rsidP="00EE5A40">
            <w:pPr>
              <w:pStyle w:val="TAC"/>
              <w:rPr>
                <w:szCs w:val="18"/>
              </w:rPr>
            </w:pPr>
            <w:r w:rsidRPr="00952423">
              <w:rPr>
                <w:szCs w:val="18"/>
              </w:rPr>
              <w:t>OP.1</w:t>
            </w:r>
          </w:p>
        </w:tc>
      </w:tr>
      <w:tr w:rsidR="0008532D" w:rsidRPr="00020619" w14:paraId="57301DD5" w14:textId="77777777" w:rsidTr="00EE5A40">
        <w:tc>
          <w:tcPr>
            <w:tcW w:w="3360" w:type="dxa"/>
            <w:gridSpan w:val="3"/>
            <w:shd w:val="clear" w:color="auto" w:fill="auto"/>
          </w:tcPr>
          <w:p w14:paraId="0FCE5132" w14:textId="77777777" w:rsidR="0008532D" w:rsidRPr="00020619" w:rsidRDefault="0008532D" w:rsidP="00EE5A40">
            <w:pPr>
              <w:pStyle w:val="TAL"/>
            </w:pPr>
            <w:r w:rsidRPr="00020619">
              <w:t>SMTC configuration</w:t>
            </w:r>
          </w:p>
        </w:tc>
        <w:tc>
          <w:tcPr>
            <w:tcW w:w="1369" w:type="dxa"/>
            <w:shd w:val="clear" w:color="auto" w:fill="auto"/>
          </w:tcPr>
          <w:p w14:paraId="790D963F" w14:textId="77777777" w:rsidR="0008532D" w:rsidRPr="00020619" w:rsidRDefault="0008532D" w:rsidP="00EE5A40">
            <w:pPr>
              <w:pStyle w:val="TAC"/>
            </w:pPr>
          </w:p>
        </w:tc>
        <w:tc>
          <w:tcPr>
            <w:tcW w:w="1535" w:type="dxa"/>
          </w:tcPr>
          <w:p w14:paraId="1949D9BD" w14:textId="42464197" w:rsidR="0008532D" w:rsidRPr="00020619" w:rsidRDefault="0008532D" w:rsidP="00EE5A40">
            <w:pPr>
              <w:pStyle w:val="TAC"/>
            </w:pPr>
            <w:r w:rsidRPr="00020619">
              <w:t>1, 2, 3, 4, 5, 6</w:t>
            </w:r>
            <w:del w:id="100" w:author="Waseem Ozan - Athens meeting" w:date="2024-02-28T10:40:00Z">
              <w:r w:rsidRPr="00020619" w:rsidDel="00F41120">
                <w:delText>, 7, 8</w:delText>
              </w:r>
            </w:del>
          </w:p>
        </w:tc>
        <w:tc>
          <w:tcPr>
            <w:tcW w:w="2708" w:type="dxa"/>
            <w:gridSpan w:val="4"/>
            <w:shd w:val="clear" w:color="auto" w:fill="auto"/>
          </w:tcPr>
          <w:p w14:paraId="4132DC09" w14:textId="77777777" w:rsidR="0008532D" w:rsidRPr="00020619" w:rsidRDefault="0008532D" w:rsidP="00EE5A40">
            <w:pPr>
              <w:pStyle w:val="TAC"/>
            </w:pPr>
            <w:r w:rsidRPr="00020619">
              <w:t>SMTC.1</w:t>
            </w:r>
          </w:p>
        </w:tc>
      </w:tr>
      <w:tr w:rsidR="0008532D" w:rsidRPr="00020619" w14:paraId="5DFEE084" w14:textId="77777777" w:rsidTr="00EE5A40">
        <w:trPr>
          <w:trHeight w:val="116"/>
        </w:trPr>
        <w:tc>
          <w:tcPr>
            <w:tcW w:w="3360" w:type="dxa"/>
            <w:gridSpan w:val="3"/>
            <w:vMerge w:val="restart"/>
            <w:shd w:val="clear" w:color="auto" w:fill="auto"/>
          </w:tcPr>
          <w:p w14:paraId="6BF5690A" w14:textId="77777777" w:rsidR="0008532D" w:rsidRPr="00020619" w:rsidRDefault="0008532D" w:rsidP="00EE5A40">
            <w:pPr>
              <w:pStyle w:val="TAL"/>
            </w:pPr>
            <w:r w:rsidRPr="00020619">
              <w:t>SSB configuration</w:t>
            </w:r>
          </w:p>
        </w:tc>
        <w:tc>
          <w:tcPr>
            <w:tcW w:w="1369" w:type="dxa"/>
            <w:vMerge w:val="restart"/>
            <w:shd w:val="clear" w:color="auto" w:fill="auto"/>
          </w:tcPr>
          <w:p w14:paraId="40CB9DB8" w14:textId="77777777" w:rsidR="0008532D" w:rsidRPr="00020619" w:rsidRDefault="0008532D" w:rsidP="00EE5A40">
            <w:pPr>
              <w:pStyle w:val="TAC"/>
            </w:pPr>
          </w:p>
        </w:tc>
        <w:tc>
          <w:tcPr>
            <w:tcW w:w="1535" w:type="dxa"/>
          </w:tcPr>
          <w:p w14:paraId="5E6E63B3" w14:textId="64548059" w:rsidR="0008532D" w:rsidRPr="00020619" w:rsidRDefault="0008532D" w:rsidP="00EE5A40">
            <w:pPr>
              <w:pStyle w:val="TAC"/>
            </w:pPr>
            <w:r w:rsidRPr="00020619">
              <w:t>1, 2, 4, 5</w:t>
            </w:r>
            <w:del w:id="101" w:author="Waseem Ozan - Athens meeting" w:date="2024-02-28T10:40:00Z">
              <w:r w:rsidRPr="00020619" w:rsidDel="00F41120">
                <w:delText>, 7, 8</w:delText>
              </w:r>
            </w:del>
          </w:p>
        </w:tc>
        <w:tc>
          <w:tcPr>
            <w:tcW w:w="2708" w:type="dxa"/>
            <w:gridSpan w:val="4"/>
            <w:shd w:val="clear" w:color="auto" w:fill="auto"/>
          </w:tcPr>
          <w:p w14:paraId="4BF3AB49" w14:textId="77777777" w:rsidR="0008532D" w:rsidRPr="00020619" w:rsidRDefault="0008532D" w:rsidP="00EE5A40">
            <w:pPr>
              <w:pStyle w:val="TAC"/>
            </w:pPr>
            <w:r w:rsidRPr="00020619">
              <w:t>SSB.1 FR1</w:t>
            </w:r>
          </w:p>
        </w:tc>
      </w:tr>
      <w:tr w:rsidR="0008532D" w:rsidRPr="00020619" w14:paraId="2F1EB84B" w14:textId="77777777" w:rsidTr="00EE5A40">
        <w:trPr>
          <w:trHeight w:val="135"/>
        </w:trPr>
        <w:tc>
          <w:tcPr>
            <w:tcW w:w="3360" w:type="dxa"/>
            <w:gridSpan w:val="3"/>
            <w:vMerge/>
            <w:shd w:val="clear" w:color="auto" w:fill="auto"/>
          </w:tcPr>
          <w:p w14:paraId="15F80F5B" w14:textId="77777777" w:rsidR="0008532D" w:rsidRPr="00020619" w:rsidRDefault="0008532D" w:rsidP="00EE5A40">
            <w:pPr>
              <w:pStyle w:val="TAL"/>
            </w:pPr>
          </w:p>
        </w:tc>
        <w:tc>
          <w:tcPr>
            <w:tcW w:w="1369" w:type="dxa"/>
            <w:vMerge/>
            <w:shd w:val="clear" w:color="auto" w:fill="auto"/>
          </w:tcPr>
          <w:p w14:paraId="6871E302" w14:textId="77777777" w:rsidR="0008532D" w:rsidRPr="00020619" w:rsidRDefault="0008532D" w:rsidP="00EE5A40">
            <w:pPr>
              <w:pStyle w:val="TAC"/>
            </w:pPr>
          </w:p>
        </w:tc>
        <w:tc>
          <w:tcPr>
            <w:tcW w:w="1535" w:type="dxa"/>
          </w:tcPr>
          <w:p w14:paraId="741EB278" w14:textId="77777777" w:rsidR="0008532D" w:rsidRPr="00020619" w:rsidRDefault="0008532D" w:rsidP="00EE5A40">
            <w:pPr>
              <w:pStyle w:val="TAC"/>
            </w:pPr>
            <w:r w:rsidRPr="00020619">
              <w:t>3, 6</w:t>
            </w:r>
          </w:p>
        </w:tc>
        <w:tc>
          <w:tcPr>
            <w:tcW w:w="2708" w:type="dxa"/>
            <w:gridSpan w:val="4"/>
            <w:shd w:val="clear" w:color="auto" w:fill="auto"/>
          </w:tcPr>
          <w:p w14:paraId="58B19144" w14:textId="77777777" w:rsidR="0008532D" w:rsidRPr="00020619" w:rsidRDefault="0008532D" w:rsidP="00EE5A40">
            <w:pPr>
              <w:pStyle w:val="TAC"/>
            </w:pPr>
            <w:r w:rsidRPr="00020619">
              <w:t>SSB.1 RedCap FR1</w:t>
            </w:r>
          </w:p>
        </w:tc>
      </w:tr>
      <w:tr w:rsidR="0008532D" w:rsidRPr="00020619" w14:paraId="6B14517E" w14:textId="77777777" w:rsidTr="00EE5A40">
        <w:tc>
          <w:tcPr>
            <w:tcW w:w="3360" w:type="dxa"/>
            <w:gridSpan w:val="3"/>
            <w:vMerge w:val="restart"/>
            <w:shd w:val="clear" w:color="auto" w:fill="auto"/>
          </w:tcPr>
          <w:p w14:paraId="4890DFE0" w14:textId="77777777" w:rsidR="0008532D" w:rsidRPr="00020619" w:rsidRDefault="0008532D" w:rsidP="00EE5A40">
            <w:pPr>
              <w:pStyle w:val="TAL"/>
              <w:rPr>
                <w:rFonts w:cs="Arial"/>
              </w:rPr>
            </w:pPr>
            <w:r w:rsidRPr="00020619">
              <w:rPr>
                <w:rFonts w:cs="Arial"/>
              </w:rPr>
              <w:t>b2-Threshold1</w:t>
            </w:r>
          </w:p>
        </w:tc>
        <w:tc>
          <w:tcPr>
            <w:tcW w:w="1369" w:type="dxa"/>
            <w:vMerge w:val="restart"/>
            <w:shd w:val="clear" w:color="auto" w:fill="auto"/>
            <w:vAlign w:val="center"/>
          </w:tcPr>
          <w:p w14:paraId="78E96AEA" w14:textId="77777777" w:rsidR="0008532D" w:rsidRPr="00020619" w:rsidRDefault="0008532D" w:rsidP="00EE5A40">
            <w:pPr>
              <w:pStyle w:val="TAC"/>
            </w:pPr>
            <w:r w:rsidRPr="00020619">
              <w:t>dBm</w:t>
            </w:r>
            <w:r>
              <w:t>/SCS</w:t>
            </w:r>
          </w:p>
        </w:tc>
        <w:tc>
          <w:tcPr>
            <w:tcW w:w="1535" w:type="dxa"/>
          </w:tcPr>
          <w:p w14:paraId="2DB78B58" w14:textId="04AA84AE" w:rsidR="0008532D" w:rsidRPr="00020619" w:rsidRDefault="0008532D" w:rsidP="00EE5A40">
            <w:pPr>
              <w:pStyle w:val="TAC"/>
            </w:pPr>
            <w:r w:rsidRPr="00020619">
              <w:t>1, 2, 4, 5</w:t>
            </w:r>
            <w:del w:id="102" w:author="Waseem Ozan - Athens meeting" w:date="2024-02-28T10:40:00Z">
              <w:r w:rsidRPr="00020619" w:rsidDel="00F41120">
                <w:delText>, 7, 8</w:delText>
              </w:r>
            </w:del>
          </w:p>
        </w:tc>
        <w:tc>
          <w:tcPr>
            <w:tcW w:w="2708" w:type="dxa"/>
            <w:gridSpan w:val="4"/>
            <w:shd w:val="clear" w:color="auto" w:fill="auto"/>
            <w:vAlign w:val="center"/>
          </w:tcPr>
          <w:p w14:paraId="75697E04" w14:textId="77777777" w:rsidR="0008532D" w:rsidRPr="00020619" w:rsidRDefault="0008532D" w:rsidP="00EE5A40">
            <w:pPr>
              <w:pStyle w:val="TAC"/>
            </w:pPr>
            <w:r w:rsidRPr="00020619">
              <w:t>-98</w:t>
            </w:r>
          </w:p>
        </w:tc>
      </w:tr>
      <w:tr w:rsidR="0008532D" w:rsidRPr="00020619" w14:paraId="3EB67D3C" w14:textId="77777777" w:rsidTr="00EE5A40">
        <w:tc>
          <w:tcPr>
            <w:tcW w:w="3360" w:type="dxa"/>
            <w:gridSpan w:val="3"/>
            <w:vMerge/>
            <w:shd w:val="clear" w:color="auto" w:fill="auto"/>
          </w:tcPr>
          <w:p w14:paraId="05873A4D" w14:textId="77777777" w:rsidR="0008532D" w:rsidRPr="00020619" w:rsidRDefault="0008532D" w:rsidP="00EE5A40">
            <w:pPr>
              <w:pStyle w:val="TAL"/>
              <w:rPr>
                <w:rFonts w:cs="Arial"/>
              </w:rPr>
            </w:pPr>
          </w:p>
        </w:tc>
        <w:tc>
          <w:tcPr>
            <w:tcW w:w="1369" w:type="dxa"/>
            <w:vMerge/>
            <w:shd w:val="clear" w:color="auto" w:fill="auto"/>
            <w:vAlign w:val="center"/>
          </w:tcPr>
          <w:p w14:paraId="2FD44243" w14:textId="77777777" w:rsidR="0008532D" w:rsidRPr="00020619" w:rsidRDefault="0008532D" w:rsidP="00EE5A40">
            <w:pPr>
              <w:pStyle w:val="TAC"/>
            </w:pPr>
          </w:p>
        </w:tc>
        <w:tc>
          <w:tcPr>
            <w:tcW w:w="1535" w:type="dxa"/>
          </w:tcPr>
          <w:p w14:paraId="7CFED735" w14:textId="77777777" w:rsidR="0008532D" w:rsidRPr="00020619" w:rsidRDefault="0008532D" w:rsidP="00EE5A40">
            <w:pPr>
              <w:pStyle w:val="TAC"/>
            </w:pPr>
            <w:r w:rsidRPr="00020619">
              <w:t>3, 6</w:t>
            </w:r>
          </w:p>
        </w:tc>
        <w:tc>
          <w:tcPr>
            <w:tcW w:w="2708" w:type="dxa"/>
            <w:gridSpan w:val="4"/>
            <w:shd w:val="clear" w:color="auto" w:fill="auto"/>
            <w:vAlign w:val="center"/>
          </w:tcPr>
          <w:p w14:paraId="57930869" w14:textId="77777777" w:rsidR="0008532D" w:rsidRPr="00020619" w:rsidRDefault="0008532D" w:rsidP="00EE5A40">
            <w:pPr>
              <w:pStyle w:val="TAC"/>
            </w:pPr>
            <w:r w:rsidRPr="00020619">
              <w:t>-95</w:t>
            </w:r>
          </w:p>
        </w:tc>
      </w:tr>
      <w:tr w:rsidR="0008532D" w:rsidRPr="00020619" w14:paraId="28637421" w14:textId="77777777" w:rsidTr="00EE5A40">
        <w:tc>
          <w:tcPr>
            <w:tcW w:w="3360" w:type="dxa"/>
            <w:gridSpan w:val="3"/>
            <w:shd w:val="clear" w:color="auto" w:fill="auto"/>
            <w:vAlign w:val="center"/>
          </w:tcPr>
          <w:p w14:paraId="79EF3F82" w14:textId="77777777" w:rsidR="0008532D" w:rsidRPr="00020619" w:rsidRDefault="0008532D" w:rsidP="00EE5A40">
            <w:pPr>
              <w:pStyle w:val="TAL"/>
              <w:rPr>
                <w:rFonts w:cs="Arial"/>
              </w:rPr>
            </w:pPr>
            <w:r w:rsidRPr="00020619">
              <w:rPr>
                <w:rFonts w:eastAsia="Calibri" w:cs="Arial"/>
                <w:szCs w:val="18"/>
                <w:lang w:val="en-US"/>
              </w:rPr>
              <w:t>b2-Threshold2EUTRA</w:t>
            </w:r>
          </w:p>
        </w:tc>
        <w:tc>
          <w:tcPr>
            <w:tcW w:w="1369" w:type="dxa"/>
            <w:shd w:val="clear" w:color="auto" w:fill="auto"/>
          </w:tcPr>
          <w:p w14:paraId="6A6460D3" w14:textId="77777777" w:rsidR="0008532D" w:rsidRPr="00020619" w:rsidRDefault="0008532D" w:rsidP="00EE5A40">
            <w:pPr>
              <w:pStyle w:val="TAC"/>
            </w:pPr>
            <w:r w:rsidRPr="00020619">
              <w:rPr>
                <w:rFonts w:cs="Arial"/>
                <w:szCs w:val="18"/>
              </w:rPr>
              <w:t>dBm/15kHz</w:t>
            </w:r>
          </w:p>
        </w:tc>
        <w:tc>
          <w:tcPr>
            <w:tcW w:w="1535" w:type="dxa"/>
          </w:tcPr>
          <w:p w14:paraId="27E36F92" w14:textId="121A1D21" w:rsidR="0008532D" w:rsidRPr="00020619" w:rsidRDefault="0008532D" w:rsidP="00EE5A40">
            <w:pPr>
              <w:pStyle w:val="TAC"/>
            </w:pPr>
            <w:r w:rsidRPr="00020619">
              <w:rPr>
                <w:rFonts w:cs="Arial"/>
                <w:szCs w:val="18"/>
              </w:rPr>
              <w:t>1, 2, 3, 4, 5, 6</w:t>
            </w:r>
            <w:del w:id="103" w:author="Waseem Ozan - Athens meeting" w:date="2024-02-28T10:40:00Z">
              <w:r w:rsidRPr="00020619" w:rsidDel="00F41120">
                <w:delText>, 7, 8</w:delText>
              </w:r>
            </w:del>
          </w:p>
        </w:tc>
        <w:tc>
          <w:tcPr>
            <w:tcW w:w="2708" w:type="dxa"/>
            <w:gridSpan w:val="4"/>
            <w:shd w:val="clear" w:color="auto" w:fill="auto"/>
          </w:tcPr>
          <w:p w14:paraId="5B3C039D" w14:textId="77777777" w:rsidR="0008532D" w:rsidRPr="00020619" w:rsidRDefault="0008532D" w:rsidP="00EE5A40">
            <w:pPr>
              <w:pStyle w:val="TAC"/>
            </w:pPr>
            <w:r w:rsidRPr="00020619">
              <w:rPr>
                <w:rFonts w:cs="Arial"/>
                <w:szCs w:val="18"/>
              </w:rPr>
              <w:t>-109</w:t>
            </w:r>
          </w:p>
        </w:tc>
      </w:tr>
      <w:tr w:rsidR="0008532D" w:rsidRPr="00020619" w14:paraId="03C15E23" w14:textId="77777777" w:rsidTr="00EE5A40">
        <w:tc>
          <w:tcPr>
            <w:tcW w:w="3360" w:type="dxa"/>
            <w:gridSpan w:val="3"/>
            <w:shd w:val="clear" w:color="auto" w:fill="auto"/>
          </w:tcPr>
          <w:p w14:paraId="0A6AE484" w14:textId="77777777" w:rsidR="0008532D" w:rsidRPr="00020619" w:rsidRDefault="0008532D" w:rsidP="00EE5A40">
            <w:pPr>
              <w:pStyle w:val="TAL"/>
              <w:rPr>
                <w:rFonts w:cs="Arial"/>
                <w:lang w:val="en-US"/>
              </w:rPr>
            </w:pPr>
            <w:r w:rsidRPr="00020619">
              <w:rPr>
                <w:rFonts w:cs="Arial"/>
              </w:rPr>
              <w:t>EPRE ratio of PSS to SSS</w:t>
            </w:r>
          </w:p>
        </w:tc>
        <w:tc>
          <w:tcPr>
            <w:tcW w:w="1369" w:type="dxa"/>
            <w:vMerge w:val="restart"/>
            <w:shd w:val="clear" w:color="auto" w:fill="auto"/>
            <w:vAlign w:val="center"/>
          </w:tcPr>
          <w:p w14:paraId="41CD5D37" w14:textId="77777777" w:rsidR="0008532D" w:rsidRPr="00020619" w:rsidRDefault="0008532D" w:rsidP="00EE5A40">
            <w:pPr>
              <w:pStyle w:val="TAC"/>
            </w:pPr>
            <w:r w:rsidRPr="00020619">
              <w:t>dB</w:t>
            </w:r>
          </w:p>
        </w:tc>
        <w:tc>
          <w:tcPr>
            <w:tcW w:w="1535" w:type="dxa"/>
            <w:vMerge w:val="restart"/>
          </w:tcPr>
          <w:p w14:paraId="7E7DE8D5" w14:textId="34843864" w:rsidR="0008532D" w:rsidRPr="00020619" w:rsidRDefault="0008532D" w:rsidP="00EE5A40">
            <w:pPr>
              <w:pStyle w:val="TAC"/>
            </w:pPr>
            <w:r w:rsidRPr="00020619">
              <w:t>1, 2, 3, 4, 5, 6</w:t>
            </w:r>
            <w:del w:id="104" w:author="Waseem Ozan - Athens meeting" w:date="2024-02-28T10:40:00Z">
              <w:r w:rsidRPr="00020619" w:rsidDel="00F41120">
                <w:delText>, 7, 8</w:delText>
              </w:r>
            </w:del>
          </w:p>
        </w:tc>
        <w:tc>
          <w:tcPr>
            <w:tcW w:w="2708" w:type="dxa"/>
            <w:gridSpan w:val="4"/>
            <w:vMerge w:val="restart"/>
            <w:shd w:val="clear" w:color="auto" w:fill="auto"/>
            <w:vAlign w:val="center"/>
          </w:tcPr>
          <w:p w14:paraId="3F5A3C20" w14:textId="77777777" w:rsidR="0008532D" w:rsidRPr="00020619" w:rsidRDefault="0008532D" w:rsidP="00EE5A40">
            <w:pPr>
              <w:pStyle w:val="TAC"/>
            </w:pPr>
            <w:r w:rsidRPr="00020619">
              <w:t>0</w:t>
            </w:r>
          </w:p>
        </w:tc>
      </w:tr>
      <w:tr w:rsidR="0008532D" w:rsidRPr="00020619" w14:paraId="459DB60D" w14:textId="77777777" w:rsidTr="00EE5A40">
        <w:tc>
          <w:tcPr>
            <w:tcW w:w="3360" w:type="dxa"/>
            <w:gridSpan w:val="3"/>
            <w:shd w:val="clear" w:color="auto" w:fill="auto"/>
          </w:tcPr>
          <w:p w14:paraId="2C451545" w14:textId="77777777" w:rsidR="0008532D" w:rsidRPr="00020619" w:rsidRDefault="0008532D" w:rsidP="00EE5A40">
            <w:pPr>
              <w:pStyle w:val="TAL"/>
              <w:rPr>
                <w:rFonts w:cs="Arial"/>
                <w:lang w:val="en-US"/>
              </w:rPr>
            </w:pPr>
            <w:r w:rsidRPr="00020619">
              <w:rPr>
                <w:rFonts w:cs="Arial"/>
              </w:rPr>
              <w:t>EPRE ratio of PBCH_DMRS to SSS</w:t>
            </w:r>
          </w:p>
        </w:tc>
        <w:tc>
          <w:tcPr>
            <w:tcW w:w="1369" w:type="dxa"/>
            <w:vMerge/>
            <w:shd w:val="clear" w:color="auto" w:fill="auto"/>
          </w:tcPr>
          <w:p w14:paraId="714DC683" w14:textId="77777777" w:rsidR="0008532D" w:rsidRPr="00020619" w:rsidRDefault="0008532D" w:rsidP="00EE5A40">
            <w:pPr>
              <w:pStyle w:val="TAC"/>
            </w:pPr>
          </w:p>
        </w:tc>
        <w:tc>
          <w:tcPr>
            <w:tcW w:w="1535" w:type="dxa"/>
            <w:vMerge/>
          </w:tcPr>
          <w:p w14:paraId="4FC5969C" w14:textId="77777777" w:rsidR="0008532D" w:rsidRPr="00020619" w:rsidRDefault="0008532D" w:rsidP="00EE5A40">
            <w:pPr>
              <w:pStyle w:val="TAC"/>
            </w:pPr>
          </w:p>
        </w:tc>
        <w:tc>
          <w:tcPr>
            <w:tcW w:w="2708" w:type="dxa"/>
            <w:gridSpan w:val="4"/>
            <w:vMerge/>
            <w:shd w:val="clear" w:color="auto" w:fill="auto"/>
          </w:tcPr>
          <w:p w14:paraId="6A2FC4CC" w14:textId="77777777" w:rsidR="0008532D" w:rsidRPr="00020619" w:rsidRDefault="0008532D" w:rsidP="00EE5A40">
            <w:pPr>
              <w:pStyle w:val="TAC"/>
            </w:pPr>
          </w:p>
        </w:tc>
      </w:tr>
      <w:tr w:rsidR="0008532D" w:rsidRPr="00020619" w14:paraId="69C0965E" w14:textId="77777777" w:rsidTr="00EE5A40">
        <w:tc>
          <w:tcPr>
            <w:tcW w:w="3360" w:type="dxa"/>
            <w:gridSpan w:val="3"/>
            <w:shd w:val="clear" w:color="auto" w:fill="auto"/>
          </w:tcPr>
          <w:p w14:paraId="4E5DF8CC" w14:textId="77777777" w:rsidR="0008532D" w:rsidRPr="00020619" w:rsidRDefault="0008532D" w:rsidP="00EE5A40">
            <w:pPr>
              <w:pStyle w:val="TAL"/>
              <w:rPr>
                <w:rFonts w:cs="Arial"/>
                <w:lang w:val="en-US"/>
              </w:rPr>
            </w:pPr>
            <w:r w:rsidRPr="00020619">
              <w:rPr>
                <w:rFonts w:cs="Arial"/>
              </w:rPr>
              <w:t>EPRE ratio of PBCH to PBCH_DMRS</w:t>
            </w:r>
          </w:p>
        </w:tc>
        <w:tc>
          <w:tcPr>
            <w:tcW w:w="1369" w:type="dxa"/>
            <w:vMerge/>
            <w:shd w:val="clear" w:color="auto" w:fill="auto"/>
          </w:tcPr>
          <w:p w14:paraId="061E8F6B" w14:textId="77777777" w:rsidR="0008532D" w:rsidRPr="00020619" w:rsidRDefault="0008532D" w:rsidP="00EE5A40">
            <w:pPr>
              <w:pStyle w:val="TAC"/>
            </w:pPr>
          </w:p>
        </w:tc>
        <w:tc>
          <w:tcPr>
            <w:tcW w:w="1535" w:type="dxa"/>
            <w:vMerge/>
          </w:tcPr>
          <w:p w14:paraId="5D709F29" w14:textId="77777777" w:rsidR="0008532D" w:rsidRPr="00020619" w:rsidRDefault="0008532D" w:rsidP="00EE5A40">
            <w:pPr>
              <w:pStyle w:val="TAC"/>
            </w:pPr>
          </w:p>
        </w:tc>
        <w:tc>
          <w:tcPr>
            <w:tcW w:w="2708" w:type="dxa"/>
            <w:gridSpan w:val="4"/>
            <w:vMerge/>
            <w:shd w:val="clear" w:color="auto" w:fill="auto"/>
          </w:tcPr>
          <w:p w14:paraId="4496D6F0" w14:textId="77777777" w:rsidR="0008532D" w:rsidRPr="00020619" w:rsidRDefault="0008532D" w:rsidP="00EE5A40">
            <w:pPr>
              <w:pStyle w:val="TAC"/>
            </w:pPr>
          </w:p>
        </w:tc>
      </w:tr>
      <w:tr w:rsidR="0008532D" w:rsidRPr="00020619" w14:paraId="62911F51" w14:textId="77777777" w:rsidTr="00EE5A40">
        <w:tc>
          <w:tcPr>
            <w:tcW w:w="3360" w:type="dxa"/>
            <w:gridSpan w:val="3"/>
            <w:shd w:val="clear" w:color="auto" w:fill="auto"/>
          </w:tcPr>
          <w:p w14:paraId="1C55848B" w14:textId="77777777" w:rsidR="0008532D" w:rsidRPr="00020619" w:rsidRDefault="0008532D" w:rsidP="00EE5A40">
            <w:pPr>
              <w:pStyle w:val="TAL"/>
              <w:rPr>
                <w:rFonts w:cs="Arial"/>
                <w:lang w:val="en-US"/>
              </w:rPr>
            </w:pPr>
            <w:r w:rsidRPr="00020619">
              <w:rPr>
                <w:rFonts w:cs="Arial"/>
              </w:rPr>
              <w:t>EPRE ratio of PDCCH_DMRS to SSS</w:t>
            </w:r>
          </w:p>
        </w:tc>
        <w:tc>
          <w:tcPr>
            <w:tcW w:w="1369" w:type="dxa"/>
            <w:vMerge/>
            <w:shd w:val="clear" w:color="auto" w:fill="auto"/>
          </w:tcPr>
          <w:p w14:paraId="17CA8DA8" w14:textId="77777777" w:rsidR="0008532D" w:rsidRPr="00020619" w:rsidRDefault="0008532D" w:rsidP="00EE5A40">
            <w:pPr>
              <w:pStyle w:val="TAC"/>
            </w:pPr>
          </w:p>
        </w:tc>
        <w:tc>
          <w:tcPr>
            <w:tcW w:w="1535" w:type="dxa"/>
            <w:vMerge/>
          </w:tcPr>
          <w:p w14:paraId="50A9329B" w14:textId="77777777" w:rsidR="0008532D" w:rsidRPr="00020619" w:rsidRDefault="0008532D" w:rsidP="00EE5A40">
            <w:pPr>
              <w:pStyle w:val="TAC"/>
            </w:pPr>
          </w:p>
        </w:tc>
        <w:tc>
          <w:tcPr>
            <w:tcW w:w="2708" w:type="dxa"/>
            <w:gridSpan w:val="4"/>
            <w:vMerge/>
            <w:shd w:val="clear" w:color="auto" w:fill="auto"/>
          </w:tcPr>
          <w:p w14:paraId="06075694" w14:textId="77777777" w:rsidR="0008532D" w:rsidRPr="00020619" w:rsidRDefault="0008532D" w:rsidP="00EE5A40">
            <w:pPr>
              <w:pStyle w:val="TAC"/>
            </w:pPr>
          </w:p>
        </w:tc>
      </w:tr>
      <w:tr w:rsidR="0008532D" w:rsidRPr="00020619" w14:paraId="4FBE8017" w14:textId="77777777" w:rsidTr="00EE5A40">
        <w:tc>
          <w:tcPr>
            <w:tcW w:w="3360" w:type="dxa"/>
            <w:gridSpan w:val="3"/>
            <w:shd w:val="clear" w:color="auto" w:fill="auto"/>
          </w:tcPr>
          <w:p w14:paraId="746B3F10" w14:textId="77777777" w:rsidR="0008532D" w:rsidRPr="00020619" w:rsidRDefault="0008532D" w:rsidP="00EE5A40">
            <w:pPr>
              <w:pStyle w:val="TAL"/>
              <w:rPr>
                <w:rFonts w:cs="Arial"/>
                <w:lang w:val="en-US"/>
              </w:rPr>
            </w:pPr>
            <w:r w:rsidRPr="00020619">
              <w:rPr>
                <w:rFonts w:cs="Arial"/>
              </w:rPr>
              <w:t>EPRE ratio of PDCCH to PDCCH_DMRS</w:t>
            </w:r>
          </w:p>
        </w:tc>
        <w:tc>
          <w:tcPr>
            <w:tcW w:w="1369" w:type="dxa"/>
            <w:vMerge/>
            <w:shd w:val="clear" w:color="auto" w:fill="auto"/>
          </w:tcPr>
          <w:p w14:paraId="515F4472" w14:textId="77777777" w:rsidR="0008532D" w:rsidRPr="00020619" w:rsidRDefault="0008532D" w:rsidP="00EE5A40">
            <w:pPr>
              <w:pStyle w:val="TAC"/>
            </w:pPr>
          </w:p>
        </w:tc>
        <w:tc>
          <w:tcPr>
            <w:tcW w:w="1535" w:type="dxa"/>
            <w:vMerge/>
          </w:tcPr>
          <w:p w14:paraId="4ED1982A" w14:textId="77777777" w:rsidR="0008532D" w:rsidRPr="00020619" w:rsidRDefault="0008532D" w:rsidP="00EE5A40">
            <w:pPr>
              <w:pStyle w:val="TAC"/>
            </w:pPr>
          </w:p>
        </w:tc>
        <w:tc>
          <w:tcPr>
            <w:tcW w:w="2708" w:type="dxa"/>
            <w:gridSpan w:val="4"/>
            <w:vMerge/>
            <w:shd w:val="clear" w:color="auto" w:fill="auto"/>
          </w:tcPr>
          <w:p w14:paraId="59C7596D" w14:textId="77777777" w:rsidR="0008532D" w:rsidRPr="00020619" w:rsidRDefault="0008532D" w:rsidP="00EE5A40">
            <w:pPr>
              <w:pStyle w:val="TAC"/>
            </w:pPr>
          </w:p>
        </w:tc>
      </w:tr>
      <w:tr w:rsidR="0008532D" w:rsidRPr="00020619" w14:paraId="26F3A81F" w14:textId="77777777" w:rsidTr="00EE5A40">
        <w:tc>
          <w:tcPr>
            <w:tcW w:w="3360" w:type="dxa"/>
            <w:gridSpan w:val="3"/>
            <w:shd w:val="clear" w:color="auto" w:fill="auto"/>
          </w:tcPr>
          <w:p w14:paraId="5A44D5DC" w14:textId="77777777" w:rsidR="0008532D" w:rsidRPr="00020619" w:rsidRDefault="0008532D" w:rsidP="00EE5A40">
            <w:pPr>
              <w:pStyle w:val="TAL"/>
              <w:rPr>
                <w:rFonts w:cs="Arial"/>
                <w:lang w:val="en-US"/>
              </w:rPr>
            </w:pPr>
            <w:r w:rsidRPr="00020619">
              <w:rPr>
                <w:rFonts w:cs="Arial"/>
              </w:rPr>
              <w:t>EPRE ratio of PDSCH_DMRS to SSS</w:t>
            </w:r>
          </w:p>
        </w:tc>
        <w:tc>
          <w:tcPr>
            <w:tcW w:w="1369" w:type="dxa"/>
            <w:vMerge/>
            <w:shd w:val="clear" w:color="auto" w:fill="auto"/>
          </w:tcPr>
          <w:p w14:paraId="1DCD3B28" w14:textId="77777777" w:rsidR="0008532D" w:rsidRPr="00020619" w:rsidRDefault="0008532D" w:rsidP="00EE5A40">
            <w:pPr>
              <w:pStyle w:val="TAC"/>
            </w:pPr>
          </w:p>
        </w:tc>
        <w:tc>
          <w:tcPr>
            <w:tcW w:w="1535" w:type="dxa"/>
            <w:vMerge/>
          </w:tcPr>
          <w:p w14:paraId="65632606" w14:textId="77777777" w:rsidR="0008532D" w:rsidRPr="00020619" w:rsidRDefault="0008532D" w:rsidP="00EE5A40">
            <w:pPr>
              <w:pStyle w:val="TAC"/>
            </w:pPr>
          </w:p>
        </w:tc>
        <w:tc>
          <w:tcPr>
            <w:tcW w:w="2708" w:type="dxa"/>
            <w:gridSpan w:val="4"/>
            <w:vMerge/>
            <w:shd w:val="clear" w:color="auto" w:fill="auto"/>
          </w:tcPr>
          <w:p w14:paraId="27B6B2BC" w14:textId="77777777" w:rsidR="0008532D" w:rsidRPr="00020619" w:rsidRDefault="0008532D" w:rsidP="00EE5A40">
            <w:pPr>
              <w:pStyle w:val="TAC"/>
            </w:pPr>
          </w:p>
        </w:tc>
      </w:tr>
      <w:tr w:rsidR="0008532D" w:rsidRPr="00020619" w14:paraId="16E89634" w14:textId="77777777" w:rsidTr="00EE5A40">
        <w:tc>
          <w:tcPr>
            <w:tcW w:w="3360" w:type="dxa"/>
            <w:gridSpan w:val="3"/>
            <w:shd w:val="clear" w:color="auto" w:fill="auto"/>
          </w:tcPr>
          <w:p w14:paraId="6C856E39" w14:textId="77777777" w:rsidR="0008532D" w:rsidRPr="00020619" w:rsidRDefault="0008532D" w:rsidP="00EE5A40">
            <w:pPr>
              <w:pStyle w:val="TAL"/>
              <w:rPr>
                <w:rFonts w:cs="Arial"/>
                <w:lang w:val="en-US"/>
              </w:rPr>
            </w:pPr>
            <w:r w:rsidRPr="00020619">
              <w:rPr>
                <w:rFonts w:cs="Arial"/>
              </w:rPr>
              <w:t>EPRE ratio of PDSCH to PDSCH_DMRS</w:t>
            </w:r>
          </w:p>
        </w:tc>
        <w:tc>
          <w:tcPr>
            <w:tcW w:w="1369" w:type="dxa"/>
            <w:vMerge/>
            <w:shd w:val="clear" w:color="auto" w:fill="auto"/>
          </w:tcPr>
          <w:p w14:paraId="55E26D0D" w14:textId="77777777" w:rsidR="0008532D" w:rsidRPr="00020619" w:rsidRDefault="0008532D" w:rsidP="00EE5A40">
            <w:pPr>
              <w:pStyle w:val="TAC"/>
            </w:pPr>
          </w:p>
        </w:tc>
        <w:tc>
          <w:tcPr>
            <w:tcW w:w="1535" w:type="dxa"/>
            <w:vMerge/>
          </w:tcPr>
          <w:p w14:paraId="6A7E7EBC" w14:textId="77777777" w:rsidR="0008532D" w:rsidRPr="00020619" w:rsidRDefault="0008532D" w:rsidP="00EE5A40">
            <w:pPr>
              <w:pStyle w:val="TAC"/>
            </w:pPr>
          </w:p>
        </w:tc>
        <w:tc>
          <w:tcPr>
            <w:tcW w:w="2708" w:type="dxa"/>
            <w:gridSpan w:val="4"/>
            <w:vMerge/>
            <w:shd w:val="clear" w:color="auto" w:fill="auto"/>
          </w:tcPr>
          <w:p w14:paraId="11D0EB89" w14:textId="77777777" w:rsidR="0008532D" w:rsidRPr="00020619" w:rsidRDefault="0008532D" w:rsidP="00EE5A40">
            <w:pPr>
              <w:pStyle w:val="TAC"/>
            </w:pPr>
          </w:p>
        </w:tc>
      </w:tr>
      <w:tr w:rsidR="0008532D" w:rsidRPr="00020619" w14:paraId="627F5245" w14:textId="77777777" w:rsidTr="00EE5A40">
        <w:tc>
          <w:tcPr>
            <w:tcW w:w="3360" w:type="dxa"/>
            <w:gridSpan w:val="3"/>
            <w:shd w:val="clear" w:color="auto" w:fill="auto"/>
          </w:tcPr>
          <w:p w14:paraId="73D6FB8A" w14:textId="77777777" w:rsidR="0008532D" w:rsidRPr="00020619" w:rsidRDefault="0008532D" w:rsidP="00EE5A40">
            <w:pPr>
              <w:pStyle w:val="TAL"/>
              <w:rPr>
                <w:rFonts w:cs="Arial"/>
                <w:lang w:val="en-US"/>
              </w:rPr>
            </w:pPr>
            <w:r w:rsidRPr="00020619">
              <w:rPr>
                <w:rFonts w:cs="Arial"/>
                <w:lang w:val="en-US"/>
              </w:rPr>
              <w:t>EPRE ratio of OCNG DMRS to SSS</w:t>
            </w:r>
          </w:p>
        </w:tc>
        <w:tc>
          <w:tcPr>
            <w:tcW w:w="1369" w:type="dxa"/>
            <w:vMerge/>
            <w:shd w:val="clear" w:color="auto" w:fill="auto"/>
          </w:tcPr>
          <w:p w14:paraId="197CD53F" w14:textId="77777777" w:rsidR="0008532D" w:rsidRPr="00020619" w:rsidRDefault="0008532D" w:rsidP="00EE5A40">
            <w:pPr>
              <w:pStyle w:val="TAC"/>
            </w:pPr>
          </w:p>
        </w:tc>
        <w:tc>
          <w:tcPr>
            <w:tcW w:w="1535" w:type="dxa"/>
            <w:vMerge/>
          </w:tcPr>
          <w:p w14:paraId="650D8BF4" w14:textId="77777777" w:rsidR="0008532D" w:rsidRPr="00020619" w:rsidRDefault="0008532D" w:rsidP="00EE5A40">
            <w:pPr>
              <w:pStyle w:val="TAC"/>
            </w:pPr>
          </w:p>
        </w:tc>
        <w:tc>
          <w:tcPr>
            <w:tcW w:w="2708" w:type="dxa"/>
            <w:gridSpan w:val="4"/>
            <w:vMerge/>
            <w:shd w:val="clear" w:color="auto" w:fill="auto"/>
          </w:tcPr>
          <w:p w14:paraId="53BF0713" w14:textId="77777777" w:rsidR="0008532D" w:rsidRPr="00020619" w:rsidRDefault="0008532D" w:rsidP="00EE5A40">
            <w:pPr>
              <w:pStyle w:val="TAC"/>
            </w:pPr>
          </w:p>
        </w:tc>
      </w:tr>
      <w:tr w:rsidR="0008532D" w:rsidRPr="00020619" w14:paraId="31174258" w14:textId="77777777" w:rsidTr="00EE5A40">
        <w:tc>
          <w:tcPr>
            <w:tcW w:w="3360" w:type="dxa"/>
            <w:gridSpan w:val="3"/>
            <w:shd w:val="clear" w:color="auto" w:fill="auto"/>
          </w:tcPr>
          <w:p w14:paraId="49841042" w14:textId="77777777" w:rsidR="0008532D" w:rsidRPr="00020619" w:rsidRDefault="0008532D" w:rsidP="00EE5A40">
            <w:pPr>
              <w:pStyle w:val="TAL"/>
              <w:rPr>
                <w:rFonts w:cs="Arial"/>
                <w:lang w:val="en-US"/>
              </w:rPr>
            </w:pPr>
            <w:r w:rsidRPr="00020619">
              <w:rPr>
                <w:rFonts w:cs="Arial"/>
                <w:lang w:val="en-US"/>
              </w:rPr>
              <w:t>EPRE ratio of OCNG to OCNG DMRS</w:t>
            </w:r>
          </w:p>
        </w:tc>
        <w:tc>
          <w:tcPr>
            <w:tcW w:w="1369" w:type="dxa"/>
            <w:vMerge/>
            <w:shd w:val="clear" w:color="auto" w:fill="auto"/>
          </w:tcPr>
          <w:p w14:paraId="6A70A318" w14:textId="77777777" w:rsidR="0008532D" w:rsidRPr="00020619" w:rsidRDefault="0008532D" w:rsidP="00EE5A40">
            <w:pPr>
              <w:pStyle w:val="TAC"/>
            </w:pPr>
          </w:p>
        </w:tc>
        <w:tc>
          <w:tcPr>
            <w:tcW w:w="1535" w:type="dxa"/>
            <w:vMerge/>
          </w:tcPr>
          <w:p w14:paraId="7E2DB7DE" w14:textId="77777777" w:rsidR="0008532D" w:rsidRPr="00020619" w:rsidRDefault="0008532D" w:rsidP="00EE5A40">
            <w:pPr>
              <w:pStyle w:val="TAC"/>
            </w:pPr>
          </w:p>
        </w:tc>
        <w:tc>
          <w:tcPr>
            <w:tcW w:w="2708" w:type="dxa"/>
            <w:gridSpan w:val="4"/>
            <w:vMerge/>
            <w:shd w:val="clear" w:color="auto" w:fill="auto"/>
          </w:tcPr>
          <w:p w14:paraId="3AF3ABEC" w14:textId="77777777" w:rsidR="0008532D" w:rsidRPr="00020619" w:rsidRDefault="0008532D" w:rsidP="00EE5A40">
            <w:pPr>
              <w:pStyle w:val="TAC"/>
            </w:pPr>
          </w:p>
        </w:tc>
      </w:tr>
      <w:tr w:rsidR="0008532D" w:rsidRPr="00020619" w14:paraId="429A7E5B" w14:textId="77777777" w:rsidTr="00EE5A40">
        <w:trPr>
          <w:trHeight w:val="50"/>
        </w:trPr>
        <w:tc>
          <w:tcPr>
            <w:tcW w:w="3360" w:type="dxa"/>
            <w:gridSpan w:val="3"/>
            <w:shd w:val="clear" w:color="auto" w:fill="auto"/>
            <w:vAlign w:val="center"/>
          </w:tcPr>
          <w:p w14:paraId="6458F9FE"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447B5ED0" w14:textId="77777777" w:rsidR="0008532D" w:rsidRPr="00020619" w:rsidRDefault="0008532D" w:rsidP="00EE5A40">
            <w:pPr>
              <w:pStyle w:val="TAC"/>
            </w:pPr>
            <w:r w:rsidRPr="00020619">
              <w:t>dBm/15 KHz</w:t>
            </w:r>
          </w:p>
        </w:tc>
        <w:tc>
          <w:tcPr>
            <w:tcW w:w="1535" w:type="dxa"/>
          </w:tcPr>
          <w:p w14:paraId="4BF12DB9" w14:textId="1D896E17" w:rsidR="0008532D" w:rsidRPr="00020619" w:rsidRDefault="0008532D" w:rsidP="00EE5A40">
            <w:pPr>
              <w:pStyle w:val="TAC"/>
            </w:pPr>
            <w:r w:rsidRPr="00020619">
              <w:t>1, 2, 3, 4, 5, 6</w:t>
            </w:r>
            <w:del w:id="105" w:author="Waseem Ozan - Athens meeting" w:date="2024-02-28T10:40:00Z">
              <w:r w:rsidRPr="00020619" w:rsidDel="00F41120">
                <w:delText>, 7, 8</w:delText>
              </w:r>
            </w:del>
          </w:p>
        </w:tc>
        <w:tc>
          <w:tcPr>
            <w:tcW w:w="2708" w:type="dxa"/>
            <w:gridSpan w:val="4"/>
            <w:shd w:val="clear" w:color="auto" w:fill="auto"/>
          </w:tcPr>
          <w:p w14:paraId="7E73FC14" w14:textId="77777777" w:rsidR="0008532D" w:rsidRPr="00020619" w:rsidRDefault="0008532D" w:rsidP="00EE5A40">
            <w:pPr>
              <w:pStyle w:val="TAC"/>
            </w:pPr>
            <w:r w:rsidRPr="00020619">
              <w:t>-106</w:t>
            </w:r>
          </w:p>
        </w:tc>
      </w:tr>
      <w:tr w:rsidR="0008532D" w:rsidRPr="00020619" w14:paraId="4A837679" w14:textId="77777777" w:rsidTr="00EE5A40">
        <w:trPr>
          <w:trHeight w:val="56"/>
        </w:trPr>
        <w:tc>
          <w:tcPr>
            <w:tcW w:w="3360" w:type="dxa"/>
            <w:gridSpan w:val="3"/>
            <w:vMerge w:val="restart"/>
            <w:shd w:val="clear" w:color="auto" w:fill="auto"/>
            <w:vAlign w:val="center"/>
          </w:tcPr>
          <w:p w14:paraId="3BEE42E6" w14:textId="77777777" w:rsidR="0008532D" w:rsidRPr="00020619" w:rsidRDefault="0008532D" w:rsidP="00EE5A4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3E89433A" w14:textId="77777777" w:rsidR="0008532D" w:rsidRPr="00020619" w:rsidRDefault="0008532D" w:rsidP="00EE5A40">
            <w:pPr>
              <w:pStyle w:val="TAC"/>
            </w:pPr>
            <w:r w:rsidRPr="00020619">
              <w:t>dBm/SCS</w:t>
            </w:r>
          </w:p>
        </w:tc>
        <w:tc>
          <w:tcPr>
            <w:tcW w:w="1535" w:type="dxa"/>
          </w:tcPr>
          <w:p w14:paraId="32E4E176" w14:textId="615E27CF" w:rsidR="0008532D" w:rsidRPr="00020619" w:rsidRDefault="0008532D" w:rsidP="00EE5A40">
            <w:pPr>
              <w:pStyle w:val="TAC"/>
            </w:pPr>
            <w:r w:rsidRPr="00020619">
              <w:t>1, 2, 4, 5</w:t>
            </w:r>
            <w:del w:id="106" w:author="Waseem Ozan - Athens meeting" w:date="2024-02-28T10:40:00Z">
              <w:r w:rsidRPr="00020619" w:rsidDel="00F41120">
                <w:delText>, 7, 8</w:delText>
              </w:r>
            </w:del>
          </w:p>
        </w:tc>
        <w:tc>
          <w:tcPr>
            <w:tcW w:w="2708" w:type="dxa"/>
            <w:gridSpan w:val="4"/>
            <w:shd w:val="clear" w:color="auto" w:fill="auto"/>
          </w:tcPr>
          <w:p w14:paraId="11AA3A18" w14:textId="77777777" w:rsidR="0008532D" w:rsidRPr="00020619" w:rsidRDefault="0008532D" w:rsidP="00EE5A40">
            <w:pPr>
              <w:pStyle w:val="TAC"/>
            </w:pPr>
            <w:r w:rsidRPr="00020619">
              <w:t>-106</w:t>
            </w:r>
          </w:p>
        </w:tc>
      </w:tr>
      <w:tr w:rsidR="0008532D" w:rsidRPr="00020619" w14:paraId="2B8F8EFB" w14:textId="77777777" w:rsidTr="00EE5A40">
        <w:trPr>
          <w:trHeight w:val="56"/>
        </w:trPr>
        <w:tc>
          <w:tcPr>
            <w:tcW w:w="3360" w:type="dxa"/>
            <w:gridSpan w:val="3"/>
            <w:vMerge/>
            <w:shd w:val="clear" w:color="auto" w:fill="auto"/>
            <w:vAlign w:val="center"/>
          </w:tcPr>
          <w:p w14:paraId="3064CBF0" w14:textId="77777777" w:rsidR="0008532D" w:rsidRPr="00020619" w:rsidRDefault="0008532D" w:rsidP="00EE5A40">
            <w:pPr>
              <w:pStyle w:val="TAL"/>
              <w:rPr>
                <w:rFonts w:eastAsia="Calibri" w:cs="Arial"/>
                <w:i/>
                <w:lang w:val="en-US"/>
              </w:rPr>
            </w:pPr>
          </w:p>
        </w:tc>
        <w:tc>
          <w:tcPr>
            <w:tcW w:w="1369" w:type="dxa"/>
            <w:vMerge/>
            <w:shd w:val="clear" w:color="auto" w:fill="auto"/>
          </w:tcPr>
          <w:p w14:paraId="25F070B5" w14:textId="77777777" w:rsidR="0008532D" w:rsidRPr="00020619" w:rsidRDefault="0008532D" w:rsidP="00EE5A40">
            <w:pPr>
              <w:pStyle w:val="TAC"/>
            </w:pPr>
          </w:p>
        </w:tc>
        <w:tc>
          <w:tcPr>
            <w:tcW w:w="1535" w:type="dxa"/>
          </w:tcPr>
          <w:p w14:paraId="1420A447" w14:textId="77777777" w:rsidR="0008532D" w:rsidRPr="00020619" w:rsidRDefault="0008532D" w:rsidP="00EE5A40">
            <w:pPr>
              <w:pStyle w:val="TAC"/>
            </w:pPr>
            <w:r w:rsidRPr="00020619">
              <w:t>3, 6</w:t>
            </w:r>
          </w:p>
        </w:tc>
        <w:tc>
          <w:tcPr>
            <w:tcW w:w="2708" w:type="dxa"/>
            <w:gridSpan w:val="4"/>
            <w:shd w:val="clear" w:color="auto" w:fill="auto"/>
          </w:tcPr>
          <w:p w14:paraId="434AE713" w14:textId="77777777" w:rsidR="0008532D" w:rsidRPr="00020619" w:rsidRDefault="0008532D" w:rsidP="00EE5A40">
            <w:pPr>
              <w:pStyle w:val="TAC"/>
            </w:pPr>
            <w:r w:rsidRPr="00020619">
              <w:t>-103</w:t>
            </w:r>
          </w:p>
        </w:tc>
      </w:tr>
      <w:tr w:rsidR="0008532D" w:rsidRPr="00020619" w14:paraId="41C1F15F" w14:textId="77777777" w:rsidTr="00EE5A40">
        <w:tc>
          <w:tcPr>
            <w:tcW w:w="3360" w:type="dxa"/>
            <w:gridSpan w:val="3"/>
            <w:shd w:val="clear" w:color="auto" w:fill="auto"/>
            <w:vAlign w:val="center"/>
          </w:tcPr>
          <w:p w14:paraId="3D6D0D2C" w14:textId="77777777" w:rsidR="0008532D" w:rsidRPr="00020619" w:rsidRDefault="0008532D" w:rsidP="00EE5A4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14:paraId="1B9F3098" w14:textId="77777777" w:rsidR="0008532D" w:rsidRPr="00020619" w:rsidRDefault="0008532D" w:rsidP="00EE5A40">
            <w:pPr>
              <w:pStyle w:val="TAC"/>
            </w:pPr>
            <w:r w:rsidRPr="00020619">
              <w:t>dB</w:t>
            </w:r>
          </w:p>
        </w:tc>
        <w:tc>
          <w:tcPr>
            <w:tcW w:w="1535" w:type="dxa"/>
          </w:tcPr>
          <w:p w14:paraId="4518085E" w14:textId="71D9664D" w:rsidR="0008532D" w:rsidRPr="00020619" w:rsidRDefault="0008532D" w:rsidP="00EE5A40">
            <w:pPr>
              <w:pStyle w:val="TAC"/>
            </w:pPr>
            <w:r w:rsidRPr="00020619">
              <w:t>1, 2, 3, 4, 5, 6</w:t>
            </w:r>
            <w:del w:id="107" w:author="Waseem Ozan - Athens meeting" w:date="2024-02-28T10:40:00Z">
              <w:r w:rsidRPr="00020619" w:rsidDel="00F41120">
                <w:delText>, 7, 8</w:delText>
              </w:r>
            </w:del>
          </w:p>
        </w:tc>
        <w:tc>
          <w:tcPr>
            <w:tcW w:w="1187" w:type="dxa"/>
            <w:gridSpan w:val="2"/>
            <w:shd w:val="clear" w:color="auto" w:fill="auto"/>
          </w:tcPr>
          <w:p w14:paraId="4605CD1F" w14:textId="77777777" w:rsidR="0008532D" w:rsidRPr="00020619" w:rsidRDefault="0008532D" w:rsidP="00EE5A40">
            <w:pPr>
              <w:pStyle w:val="TAC"/>
            </w:pPr>
            <w:r w:rsidRPr="00020619">
              <w:t>18</w:t>
            </w:r>
          </w:p>
        </w:tc>
        <w:tc>
          <w:tcPr>
            <w:tcW w:w="1521" w:type="dxa"/>
            <w:gridSpan w:val="2"/>
            <w:shd w:val="clear" w:color="auto" w:fill="auto"/>
          </w:tcPr>
          <w:p w14:paraId="679B0955" w14:textId="77777777" w:rsidR="0008532D" w:rsidRPr="00020619" w:rsidRDefault="0008532D" w:rsidP="00EE5A40">
            <w:pPr>
              <w:pStyle w:val="TAC"/>
            </w:pPr>
            <w:r w:rsidRPr="00020619">
              <w:t>-2</w:t>
            </w:r>
          </w:p>
        </w:tc>
      </w:tr>
      <w:tr w:rsidR="0008532D" w:rsidRPr="00020619" w14:paraId="534BE9DA" w14:textId="77777777" w:rsidTr="00EE5A40">
        <w:tc>
          <w:tcPr>
            <w:tcW w:w="3360" w:type="dxa"/>
            <w:gridSpan w:val="3"/>
            <w:shd w:val="clear" w:color="auto" w:fill="auto"/>
            <w:vAlign w:val="center"/>
          </w:tcPr>
          <w:p w14:paraId="4855AE24" w14:textId="77777777" w:rsidR="0008532D" w:rsidRPr="00020619" w:rsidRDefault="0008532D" w:rsidP="00EE5A4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1A0672BF" w14:textId="77777777" w:rsidR="0008532D" w:rsidRPr="00020619" w:rsidRDefault="0008532D" w:rsidP="00EE5A40">
            <w:pPr>
              <w:pStyle w:val="TAC"/>
            </w:pPr>
            <w:r w:rsidRPr="00020619">
              <w:t>dB</w:t>
            </w:r>
          </w:p>
        </w:tc>
        <w:tc>
          <w:tcPr>
            <w:tcW w:w="1535" w:type="dxa"/>
          </w:tcPr>
          <w:p w14:paraId="046CD0CC" w14:textId="59E05174" w:rsidR="0008532D" w:rsidRPr="00020619" w:rsidRDefault="0008532D" w:rsidP="00EE5A40">
            <w:pPr>
              <w:pStyle w:val="TAC"/>
            </w:pPr>
            <w:r w:rsidRPr="00020619">
              <w:t>1, 2, 3, 4, 5, 6</w:t>
            </w:r>
            <w:del w:id="108" w:author="Waseem Ozan - Athens meeting" w:date="2024-02-28T10:40:00Z">
              <w:r w:rsidRPr="00020619" w:rsidDel="00F41120">
                <w:delText>, 7, 8</w:delText>
              </w:r>
            </w:del>
          </w:p>
        </w:tc>
        <w:tc>
          <w:tcPr>
            <w:tcW w:w="1187" w:type="dxa"/>
            <w:gridSpan w:val="2"/>
            <w:shd w:val="clear" w:color="auto" w:fill="auto"/>
          </w:tcPr>
          <w:p w14:paraId="5D92D98E" w14:textId="77777777" w:rsidR="0008532D" w:rsidRPr="00020619" w:rsidRDefault="0008532D" w:rsidP="00EE5A40">
            <w:pPr>
              <w:pStyle w:val="TAC"/>
            </w:pPr>
            <w:r w:rsidRPr="00020619">
              <w:t>18</w:t>
            </w:r>
          </w:p>
        </w:tc>
        <w:tc>
          <w:tcPr>
            <w:tcW w:w="1521" w:type="dxa"/>
            <w:gridSpan w:val="2"/>
            <w:shd w:val="clear" w:color="auto" w:fill="auto"/>
          </w:tcPr>
          <w:p w14:paraId="65B1064F" w14:textId="77777777" w:rsidR="0008532D" w:rsidRPr="00020619" w:rsidRDefault="0008532D" w:rsidP="00EE5A40">
            <w:pPr>
              <w:pStyle w:val="TAC"/>
            </w:pPr>
            <w:r w:rsidRPr="00020619">
              <w:t>-2</w:t>
            </w:r>
          </w:p>
        </w:tc>
      </w:tr>
      <w:tr w:rsidR="0008532D" w:rsidRPr="00020619" w14:paraId="21FB3B0C" w14:textId="77777777" w:rsidTr="00EE5A40">
        <w:tc>
          <w:tcPr>
            <w:tcW w:w="3360" w:type="dxa"/>
            <w:gridSpan w:val="3"/>
            <w:shd w:val="clear" w:color="auto" w:fill="auto"/>
            <w:vAlign w:val="center"/>
          </w:tcPr>
          <w:p w14:paraId="22573247"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06309EB8" w14:textId="77777777" w:rsidR="0008532D" w:rsidRPr="00020619" w:rsidRDefault="0008532D" w:rsidP="00EE5A40">
            <w:pPr>
              <w:pStyle w:val="TAC"/>
            </w:pPr>
            <w:r w:rsidRPr="00020619">
              <w:t>dBm/SCS</w:t>
            </w:r>
          </w:p>
        </w:tc>
        <w:tc>
          <w:tcPr>
            <w:tcW w:w="1535" w:type="dxa"/>
          </w:tcPr>
          <w:p w14:paraId="1245B2EB" w14:textId="6DED92B4" w:rsidR="0008532D" w:rsidRPr="00020619" w:rsidRDefault="0008532D" w:rsidP="00EE5A40">
            <w:pPr>
              <w:pStyle w:val="TAC"/>
            </w:pPr>
            <w:r w:rsidRPr="00020619">
              <w:t>1, 2, 4, 5</w:t>
            </w:r>
            <w:del w:id="109" w:author="Waseem Ozan - Athens meeting" w:date="2024-02-28T10:40:00Z">
              <w:r w:rsidRPr="00020619" w:rsidDel="00F41120">
                <w:delText>, 7, 8</w:delText>
              </w:r>
            </w:del>
          </w:p>
        </w:tc>
        <w:tc>
          <w:tcPr>
            <w:tcW w:w="1187" w:type="dxa"/>
            <w:gridSpan w:val="2"/>
            <w:shd w:val="clear" w:color="auto" w:fill="auto"/>
          </w:tcPr>
          <w:p w14:paraId="16ED8C15" w14:textId="77777777" w:rsidR="0008532D" w:rsidRPr="00020619" w:rsidRDefault="0008532D" w:rsidP="00EE5A40">
            <w:pPr>
              <w:pStyle w:val="TAC"/>
            </w:pPr>
            <w:r w:rsidRPr="00020619">
              <w:t>-88</w:t>
            </w:r>
          </w:p>
        </w:tc>
        <w:tc>
          <w:tcPr>
            <w:tcW w:w="1521" w:type="dxa"/>
            <w:gridSpan w:val="2"/>
            <w:shd w:val="clear" w:color="auto" w:fill="auto"/>
          </w:tcPr>
          <w:p w14:paraId="3223C9A3" w14:textId="77777777" w:rsidR="0008532D" w:rsidRPr="00020619" w:rsidRDefault="0008532D" w:rsidP="00EE5A40">
            <w:pPr>
              <w:pStyle w:val="TAC"/>
            </w:pPr>
            <w:r w:rsidRPr="00020619">
              <w:t>-108</w:t>
            </w:r>
          </w:p>
        </w:tc>
      </w:tr>
      <w:tr w:rsidR="0008532D" w:rsidRPr="00020619" w14:paraId="330872A1" w14:textId="77777777" w:rsidTr="00EE5A40">
        <w:tc>
          <w:tcPr>
            <w:tcW w:w="3360" w:type="dxa"/>
            <w:gridSpan w:val="3"/>
            <w:shd w:val="clear" w:color="auto" w:fill="auto"/>
            <w:vAlign w:val="center"/>
          </w:tcPr>
          <w:p w14:paraId="3E15041D" w14:textId="77777777" w:rsidR="0008532D" w:rsidRPr="00020619" w:rsidRDefault="0008532D" w:rsidP="00EE5A40">
            <w:pPr>
              <w:pStyle w:val="TAL"/>
              <w:rPr>
                <w:rFonts w:eastAsia="Calibri" w:cs="Arial"/>
                <w:lang w:val="en-US"/>
              </w:rPr>
            </w:pPr>
          </w:p>
        </w:tc>
        <w:tc>
          <w:tcPr>
            <w:tcW w:w="1369" w:type="dxa"/>
            <w:vMerge/>
            <w:shd w:val="clear" w:color="auto" w:fill="auto"/>
          </w:tcPr>
          <w:p w14:paraId="474BB4AF" w14:textId="77777777" w:rsidR="0008532D" w:rsidRPr="00020619" w:rsidRDefault="0008532D" w:rsidP="00EE5A40">
            <w:pPr>
              <w:pStyle w:val="TAC"/>
            </w:pPr>
          </w:p>
        </w:tc>
        <w:tc>
          <w:tcPr>
            <w:tcW w:w="1535" w:type="dxa"/>
          </w:tcPr>
          <w:p w14:paraId="3E5F89D9" w14:textId="77777777" w:rsidR="0008532D" w:rsidRPr="00020619" w:rsidRDefault="0008532D" w:rsidP="00EE5A40">
            <w:pPr>
              <w:pStyle w:val="TAC"/>
            </w:pPr>
            <w:r w:rsidRPr="00020619">
              <w:t>3, 6</w:t>
            </w:r>
          </w:p>
        </w:tc>
        <w:tc>
          <w:tcPr>
            <w:tcW w:w="1187" w:type="dxa"/>
            <w:gridSpan w:val="2"/>
            <w:shd w:val="clear" w:color="auto" w:fill="auto"/>
          </w:tcPr>
          <w:p w14:paraId="72380F5D" w14:textId="77777777" w:rsidR="0008532D" w:rsidRPr="00020619" w:rsidRDefault="0008532D" w:rsidP="00EE5A40">
            <w:pPr>
              <w:pStyle w:val="TAC"/>
            </w:pPr>
            <w:r w:rsidRPr="00020619">
              <w:t>-85</w:t>
            </w:r>
          </w:p>
        </w:tc>
        <w:tc>
          <w:tcPr>
            <w:tcW w:w="1521" w:type="dxa"/>
            <w:gridSpan w:val="2"/>
            <w:shd w:val="clear" w:color="auto" w:fill="auto"/>
          </w:tcPr>
          <w:p w14:paraId="6BB25234" w14:textId="77777777" w:rsidR="0008532D" w:rsidRPr="00020619" w:rsidRDefault="0008532D" w:rsidP="00EE5A40">
            <w:pPr>
              <w:pStyle w:val="TAC"/>
            </w:pPr>
            <w:r w:rsidRPr="00020619">
              <w:t>-105</w:t>
            </w:r>
          </w:p>
        </w:tc>
      </w:tr>
      <w:tr w:rsidR="0008532D" w:rsidRPr="00020619" w14:paraId="55621372" w14:textId="77777777" w:rsidTr="00EE5A40">
        <w:tc>
          <w:tcPr>
            <w:tcW w:w="3360" w:type="dxa"/>
            <w:gridSpan w:val="3"/>
            <w:shd w:val="clear" w:color="auto" w:fill="auto"/>
            <w:vAlign w:val="center"/>
          </w:tcPr>
          <w:p w14:paraId="662246F4"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4C08EEE2" w14:textId="77777777" w:rsidR="0008532D" w:rsidRPr="00020619" w:rsidRDefault="0008532D" w:rsidP="00EE5A40">
            <w:pPr>
              <w:pStyle w:val="TAC"/>
            </w:pPr>
            <w:r w:rsidRPr="00020619">
              <w:t>dBm/SCS</w:t>
            </w:r>
          </w:p>
        </w:tc>
        <w:tc>
          <w:tcPr>
            <w:tcW w:w="1535" w:type="dxa"/>
          </w:tcPr>
          <w:p w14:paraId="0DC131B1" w14:textId="5EBD8E79" w:rsidR="0008532D" w:rsidRPr="00020619" w:rsidRDefault="0008532D" w:rsidP="00EE5A40">
            <w:pPr>
              <w:pStyle w:val="TAC"/>
            </w:pPr>
            <w:r w:rsidRPr="00020619">
              <w:t>1, 2, 4, 5</w:t>
            </w:r>
            <w:del w:id="110" w:author="Waseem Ozan - Athens meeting" w:date="2024-02-28T10:40:00Z">
              <w:r w:rsidRPr="00020619" w:rsidDel="00F41120">
                <w:delText>, 7, 8</w:delText>
              </w:r>
            </w:del>
          </w:p>
        </w:tc>
        <w:tc>
          <w:tcPr>
            <w:tcW w:w="1187" w:type="dxa"/>
            <w:gridSpan w:val="2"/>
            <w:shd w:val="clear" w:color="auto" w:fill="auto"/>
          </w:tcPr>
          <w:p w14:paraId="479C01C2" w14:textId="77777777" w:rsidR="0008532D" w:rsidRPr="00020619" w:rsidRDefault="0008532D" w:rsidP="00EE5A40">
            <w:pPr>
              <w:pStyle w:val="TAC"/>
            </w:pPr>
            <w:r w:rsidRPr="00020619">
              <w:t>-88</w:t>
            </w:r>
          </w:p>
        </w:tc>
        <w:tc>
          <w:tcPr>
            <w:tcW w:w="1521" w:type="dxa"/>
            <w:gridSpan w:val="2"/>
            <w:shd w:val="clear" w:color="auto" w:fill="auto"/>
          </w:tcPr>
          <w:p w14:paraId="46FC3AA1" w14:textId="77777777" w:rsidR="0008532D" w:rsidRPr="00020619" w:rsidRDefault="0008532D" w:rsidP="00EE5A40">
            <w:pPr>
              <w:pStyle w:val="TAC"/>
            </w:pPr>
            <w:r w:rsidRPr="00020619">
              <w:t>-108</w:t>
            </w:r>
          </w:p>
        </w:tc>
      </w:tr>
      <w:tr w:rsidR="0008532D" w:rsidRPr="00020619" w14:paraId="30C78ADD" w14:textId="77777777" w:rsidTr="00EE5A40">
        <w:tc>
          <w:tcPr>
            <w:tcW w:w="3360" w:type="dxa"/>
            <w:gridSpan w:val="3"/>
            <w:shd w:val="clear" w:color="auto" w:fill="auto"/>
            <w:vAlign w:val="center"/>
          </w:tcPr>
          <w:p w14:paraId="2E90D7E7" w14:textId="77777777" w:rsidR="0008532D" w:rsidRPr="00020619" w:rsidRDefault="0008532D" w:rsidP="00EE5A40">
            <w:pPr>
              <w:pStyle w:val="TAL"/>
              <w:rPr>
                <w:rFonts w:eastAsia="Calibri" w:cs="Arial"/>
                <w:lang w:val="en-US"/>
              </w:rPr>
            </w:pPr>
          </w:p>
        </w:tc>
        <w:tc>
          <w:tcPr>
            <w:tcW w:w="1369" w:type="dxa"/>
            <w:vMerge/>
            <w:shd w:val="clear" w:color="auto" w:fill="auto"/>
          </w:tcPr>
          <w:p w14:paraId="05B78A72" w14:textId="77777777" w:rsidR="0008532D" w:rsidRPr="00020619" w:rsidRDefault="0008532D" w:rsidP="00EE5A40">
            <w:pPr>
              <w:pStyle w:val="TAC"/>
            </w:pPr>
          </w:p>
        </w:tc>
        <w:tc>
          <w:tcPr>
            <w:tcW w:w="1535" w:type="dxa"/>
          </w:tcPr>
          <w:p w14:paraId="6D46DC80" w14:textId="77777777" w:rsidR="0008532D" w:rsidRPr="00020619" w:rsidRDefault="0008532D" w:rsidP="00EE5A40">
            <w:pPr>
              <w:pStyle w:val="TAC"/>
            </w:pPr>
            <w:r w:rsidRPr="00020619">
              <w:t>3, 6</w:t>
            </w:r>
          </w:p>
        </w:tc>
        <w:tc>
          <w:tcPr>
            <w:tcW w:w="1187" w:type="dxa"/>
            <w:gridSpan w:val="2"/>
            <w:shd w:val="clear" w:color="auto" w:fill="auto"/>
          </w:tcPr>
          <w:p w14:paraId="52861754" w14:textId="77777777" w:rsidR="0008532D" w:rsidRPr="00020619" w:rsidRDefault="0008532D" w:rsidP="00EE5A40">
            <w:pPr>
              <w:pStyle w:val="TAC"/>
            </w:pPr>
            <w:r w:rsidRPr="00020619">
              <w:t>-85</w:t>
            </w:r>
          </w:p>
        </w:tc>
        <w:tc>
          <w:tcPr>
            <w:tcW w:w="1521" w:type="dxa"/>
            <w:gridSpan w:val="2"/>
            <w:shd w:val="clear" w:color="auto" w:fill="auto"/>
          </w:tcPr>
          <w:p w14:paraId="7D39E307" w14:textId="77777777" w:rsidR="0008532D" w:rsidRPr="00020619" w:rsidRDefault="0008532D" w:rsidP="00EE5A40">
            <w:pPr>
              <w:pStyle w:val="TAC"/>
            </w:pPr>
            <w:r w:rsidRPr="00020619">
              <w:t>-105</w:t>
            </w:r>
          </w:p>
        </w:tc>
      </w:tr>
      <w:tr w:rsidR="0008532D" w:rsidRPr="00020619" w14:paraId="74AD8ADD" w14:textId="77777777" w:rsidTr="00EE5A40">
        <w:tc>
          <w:tcPr>
            <w:tcW w:w="3360" w:type="dxa"/>
            <w:gridSpan w:val="3"/>
            <w:vMerge w:val="restart"/>
            <w:shd w:val="clear" w:color="auto" w:fill="auto"/>
            <w:vAlign w:val="center"/>
          </w:tcPr>
          <w:p w14:paraId="72271BEB" w14:textId="77777777" w:rsidR="0008532D" w:rsidRPr="00020619" w:rsidRDefault="0008532D" w:rsidP="00EE5A4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61670C31" w14:textId="77777777" w:rsidR="0008532D" w:rsidRPr="00020619" w:rsidRDefault="0008532D" w:rsidP="00EE5A40">
            <w:pPr>
              <w:pStyle w:val="TAC"/>
            </w:pPr>
            <w:r w:rsidRPr="00020619">
              <w:t>dBm/9.36 MHz</w:t>
            </w:r>
          </w:p>
        </w:tc>
        <w:tc>
          <w:tcPr>
            <w:tcW w:w="1535" w:type="dxa"/>
          </w:tcPr>
          <w:p w14:paraId="494B9D86" w14:textId="00A96500" w:rsidR="0008532D" w:rsidRPr="00020619" w:rsidRDefault="0008532D" w:rsidP="00EE5A40">
            <w:pPr>
              <w:pStyle w:val="TAC"/>
            </w:pPr>
            <w:r w:rsidRPr="00020619">
              <w:t>1, 2, 4, 5</w:t>
            </w:r>
            <w:del w:id="111" w:author="Waseem Ozan - Athens meeting" w:date="2024-02-28T10:40:00Z">
              <w:r w:rsidRPr="00020619" w:rsidDel="00F41120">
                <w:delText>, 7, 8</w:delText>
              </w:r>
            </w:del>
          </w:p>
        </w:tc>
        <w:tc>
          <w:tcPr>
            <w:tcW w:w="1187" w:type="dxa"/>
            <w:gridSpan w:val="2"/>
            <w:shd w:val="clear" w:color="auto" w:fill="auto"/>
          </w:tcPr>
          <w:p w14:paraId="74E702D4" w14:textId="77777777" w:rsidR="0008532D" w:rsidRPr="00020619" w:rsidRDefault="0008532D" w:rsidP="00EE5A40">
            <w:pPr>
              <w:pStyle w:val="TAC"/>
            </w:pPr>
            <w:r w:rsidRPr="00020619">
              <w:t>-59.98</w:t>
            </w:r>
          </w:p>
        </w:tc>
        <w:tc>
          <w:tcPr>
            <w:tcW w:w="1521" w:type="dxa"/>
            <w:gridSpan w:val="2"/>
            <w:shd w:val="clear" w:color="auto" w:fill="auto"/>
          </w:tcPr>
          <w:p w14:paraId="5D648775" w14:textId="77777777" w:rsidR="0008532D" w:rsidRPr="00020619" w:rsidRDefault="0008532D" w:rsidP="00EE5A40">
            <w:pPr>
              <w:pStyle w:val="TAC"/>
            </w:pPr>
            <w:r w:rsidRPr="00020619">
              <w:t>-75.92</w:t>
            </w:r>
          </w:p>
        </w:tc>
      </w:tr>
      <w:tr w:rsidR="0008532D" w:rsidRPr="00020619" w14:paraId="57FF7EB9" w14:textId="77777777" w:rsidTr="00EE5A40">
        <w:tc>
          <w:tcPr>
            <w:tcW w:w="3360" w:type="dxa"/>
            <w:gridSpan w:val="3"/>
            <w:vMerge/>
            <w:shd w:val="clear" w:color="auto" w:fill="auto"/>
            <w:vAlign w:val="center"/>
          </w:tcPr>
          <w:p w14:paraId="40B527B0" w14:textId="77777777" w:rsidR="0008532D" w:rsidRPr="00020619" w:rsidRDefault="0008532D" w:rsidP="00EE5A40">
            <w:pPr>
              <w:pStyle w:val="TAL"/>
              <w:rPr>
                <w:rFonts w:eastAsia="Calibri" w:cs="Arial"/>
                <w:lang w:val="en-US"/>
              </w:rPr>
            </w:pPr>
          </w:p>
        </w:tc>
        <w:tc>
          <w:tcPr>
            <w:tcW w:w="1369" w:type="dxa"/>
            <w:shd w:val="clear" w:color="auto" w:fill="auto"/>
          </w:tcPr>
          <w:p w14:paraId="00C057E5" w14:textId="77777777" w:rsidR="0008532D" w:rsidRPr="00020619" w:rsidRDefault="0008532D" w:rsidP="00EE5A40">
            <w:pPr>
              <w:pStyle w:val="TAC"/>
            </w:pPr>
            <w:r w:rsidRPr="00020619">
              <w:t>dBm/18.36 MHz</w:t>
            </w:r>
          </w:p>
        </w:tc>
        <w:tc>
          <w:tcPr>
            <w:tcW w:w="1535" w:type="dxa"/>
          </w:tcPr>
          <w:p w14:paraId="6DF88E35" w14:textId="77777777" w:rsidR="0008532D" w:rsidRPr="00020619" w:rsidRDefault="0008532D" w:rsidP="00EE5A40">
            <w:pPr>
              <w:pStyle w:val="TAC"/>
            </w:pPr>
            <w:r w:rsidRPr="00020619">
              <w:t>3, 6</w:t>
            </w:r>
          </w:p>
        </w:tc>
        <w:tc>
          <w:tcPr>
            <w:tcW w:w="1187" w:type="dxa"/>
            <w:gridSpan w:val="2"/>
            <w:shd w:val="clear" w:color="auto" w:fill="auto"/>
          </w:tcPr>
          <w:p w14:paraId="737472ED" w14:textId="77777777" w:rsidR="0008532D" w:rsidRPr="00020619" w:rsidRDefault="0008532D" w:rsidP="00EE5A40">
            <w:pPr>
              <w:pStyle w:val="TAC"/>
            </w:pPr>
            <w:r w:rsidRPr="00020619">
              <w:t>-57.05</w:t>
            </w:r>
          </w:p>
        </w:tc>
        <w:tc>
          <w:tcPr>
            <w:tcW w:w="1521" w:type="dxa"/>
            <w:gridSpan w:val="2"/>
            <w:shd w:val="clear" w:color="auto" w:fill="auto"/>
          </w:tcPr>
          <w:p w14:paraId="5569D439" w14:textId="77777777" w:rsidR="0008532D" w:rsidRPr="00020619" w:rsidRDefault="0008532D" w:rsidP="00EE5A40">
            <w:pPr>
              <w:pStyle w:val="TAC"/>
            </w:pPr>
            <w:r w:rsidRPr="00020619">
              <w:t>-72.99</w:t>
            </w:r>
          </w:p>
        </w:tc>
      </w:tr>
      <w:tr w:rsidR="0008532D" w:rsidRPr="00020619" w14:paraId="254254D0" w14:textId="77777777" w:rsidTr="00EE5A40">
        <w:tc>
          <w:tcPr>
            <w:tcW w:w="3360" w:type="dxa"/>
            <w:gridSpan w:val="3"/>
            <w:shd w:val="clear" w:color="auto" w:fill="auto"/>
            <w:vAlign w:val="center"/>
          </w:tcPr>
          <w:p w14:paraId="7FAD6E3F" w14:textId="77777777" w:rsidR="0008532D" w:rsidRPr="00020619" w:rsidRDefault="0008532D" w:rsidP="00EE5A40">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3B6B6E6F" w14:textId="77777777" w:rsidR="0008532D" w:rsidRPr="00020619" w:rsidRDefault="0008532D" w:rsidP="00EE5A40">
            <w:pPr>
              <w:pStyle w:val="TAC"/>
            </w:pPr>
          </w:p>
        </w:tc>
        <w:tc>
          <w:tcPr>
            <w:tcW w:w="1535" w:type="dxa"/>
          </w:tcPr>
          <w:p w14:paraId="2378626E" w14:textId="260B24D7" w:rsidR="0008532D" w:rsidRPr="00020619" w:rsidRDefault="0008532D" w:rsidP="00EE5A40">
            <w:pPr>
              <w:pStyle w:val="TAC"/>
            </w:pPr>
            <w:r w:rsidRPr="00020619">
              <w:t>1, 2, 3, 4, 5, 6</w:t>
            </w:r>
            <w:del w:id="112" w:author="Waseem Ozan - Athens meeting" w:date="2024-02-28T10:40:00Z">
              <w:r w:rsidRPr="00020619" w:rsidDel="00F41120">
                <w:delText>, 7, 8</w:delText>
              </w:r>
            </w:del>
          </w:p>
        </w:tc>
        <w:tc>
          <w:tcPr>
            <w:tcW w:w="2708" w:type="dxa"/>
            <w:gridSpan w:val="4"/>
            <w:shd w:val="clear" w:color="auto" w:fill="auto"/>
          </w:tcPr>
          <w:p w14:paraId="5C64E216" w14:textId="77777777" w:rsidR="0008532D" w:rsidRPr="00020619" w:rsidRDefault="0008532D" w:rsidP="00EE5A40">
            <w:pPr>
              <w:pStyle w:val="TAC"/>
            </w:pPr>
            <w:r w:rsidRPr="00020619">
              <w:t>AWGN</w:t>
            </w:r>
          </w:p>
        </w:tc>
      </w:tr>
      <w:tr w:rsidR="0008532D" w:rsidRPr="00020619" w14:paraId="187710E5" w14:textId="77777777" w:rsidTr="00EE5A40">
        <w:tc>
          <w:tcPr>
            <w:tcW w:w="3360" w:type="dxa"/>
            <w:gridSpan w:val="3"/>
            <w:shd w:val="clear" w:color="auto" w:fill="auto"/>
            <w:vAlign w:val="center"/>
          </w:tcPr>
          <w:p w14:paraId="7CBC7BD6" w14:textId="77777777" w:rsidR="0008532D" w:rsidRPr="00020619" w:rsidRDefault="0008532D" w:rsidP="00EE5A40">
            <w:pPr>
              <w:pStyle w:val="TAL"/>
              <w:rPr>
                <w:rFonts w:eastAsia="Calibri" w:cs="Arial"/>
                <w:lang w:val="en-US"/>
              </w:rPr>
            </w:pPr>
            <w:r w:rsidRPr="00020619">
              <w:rPr>
                <w:rFonts w:eastAsia="Calibri" w:cs="Arial"/>
                <w:lang w:val="en-US"/>
              </w:rPr>
              <w:t>Antenna Configuration and Correlation Matrix</w:t>
            </w:r>
          </w:p>
        </w:tc>
        <w:tc>
          <w:tcPr>
            <w:tcW w:w="1369" w:type="dxa"/>
            <w:shd w:val="clear" w:color="auto" w:fill="auto"/>
          </w:tcPr>
          <w:p w14:paraId="65E7BD7F" w14:textId="77777777" w:rsidR="0008532D" w:rsidRPr="00020619" w:rsidRDefault="0008532D" w:rsidP="00EE5A40">
            <w:pPr>
              <w:pStyle w:val="TAC"/>
            </w:pPr>
          </w:p>
        </w:tc>
        <w:tc>
          <w:tcPr>
            <w:tcW w:w="1535" w:type="dxa"/>
          </w:tcPr>
          <w:p w14:paraId="065D9B9D" w14:textId="788A1A26" w:rsidR="0008532D" w:rsidRPr="00020619" w:rsidRDefault="0008532D" w:rsidP="00EE5A40">
            <w:pPr>
              <w:pStyle w:val="TAC"/>
            </w:pPr>
            <w:r w:rsidRPr="00020619">
              <w:t>1, 2, 3, 4, 5, 6</w:t>
            </w:r>
            <w:del w:id="113" w:author="Waseem Ozan - Athens meeting" w:date="2024-02-28T10:40:00Z">
              <w:r w:rsidRPr="00020619" w:rsidDel="00F41120">
                <w:delText>, 7, 8</w:delText>
              </w:r>
            </w:del>
          </w:p>
        </w:tc>
        <w:tc>
          <w:tcPr>
            <w:tcW w:w="2708" w:type="dxa"/>
            <w:gridSpan w:val="4"/>
            <w:shd w:val="clear" w:color="auto" w:fill="auto"/>
          </w:tcPr>
          <w:p w14:paraId="50278DC8" w14:textId="77777777" w:rsidR="0008532D" w:rsidRPr="00020619" w:rsidRDefault="0008532D" w:rsidP="00EE5A40">
            <w:pPr>
              <w:pStyle w:val="TAC"/>
            </w:pPr>
            <w:r w:rsidRPr="00020619">
              <w:t>1x2 Low</w:t>
            </w:r>
          </w:p>
        </w:tc>
      </w:tr>
      <w:tr w:rsidR="0008532D" w:rsidRPr="00020619" w14:paraId="73C15CF3" w14:textId="77777777" w:rsidTr="00EE5A40">
        <w:tc>
          <w:tcPr>
            <w:tcW w:w="8972" w:type="dxa"/>
            <w:gridSpan w:val="9"/>
            <w:shd w:val="clear" w:color="auto" w:fill="auto"/>
            <w:vAlign w:val="center"/>
          </w:tcPr>
          <w:p w14:paraId="2ACFCF80" w14:textId="77777777" w:rsidR="0008532D" w:rsidRPr="00020619" w:rsidRDefault="0008532D" w:rsidP="00EE5A40">
            <w:pPr>
              <w:pStyle w:val="TAN"/>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14:paraId="01581EB8" w14:textId="77777777" w:rsidR="0008532D" w:rsidRPr="00020619" w:rsidRDefault="0008532D" w:rsidP="00EE5A4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9A485C6">
                <v:shape id="_x0000_i1026" type="#_x0000_t75" style="width:20.5pt;height:15.5pt" o:ole="">
                  <v:imagedata r:id="rId16" o:title=""/>
                </v:shape>
                <o:OLEObject Type="Embed" ProgID="Equation.3" ShapeID="_x0000_i1026" DrawAspect="Content" ObjectID="_1771389143" r:id="rId18"/>
              </w:object>
            </w:r>
            <w:r w:rsidRPr="00020619">
              <w:rPr>
                <w:lang w:val="en-US"/>
              </w:rPr>
              <w:t xml:space="preserve"> to be fulfilled.</w:t>
            </w:r>
          </w:p>
          <w:p w14:paraId="2C9F3BAE" w14:textId="77777777" w:rsidR="0008532D" w:rsidRPr="00020619" w:rsidRDefault="0008532D" w:rsidP="00EE5A4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14:paraId="5C17BA58" w14:textId="77777777" w:rsidR="0008532D" w:rsidRPr="00020619" w:rsidRDefault="0008532D" w:rsidP="0008532D"/>
    <w:p w14:paraId="15549EF5" w14:textId="77777777" w:rsidR="0008532D" w:rsidRPr="00020619" w:rsidRDefault="0008532D" w:rsidP="0008532D">
      <w:pPr>
        <w:pStyle w:val="TH"/>
      </w:pPr>
      <w:r w:rsidRPr="00020619">
        <w:rPr>
          <w:rFonts w:cs="v4.2.0"/>
        </w:rPr>
        <w:lastRenderedPageBreak/>
        <w:t xml:space="preserve">Table </w:t>
      </w:r>
      <w:r>
        <w:rPr>
          <w:rFonts w:cs="v4.2.0"/>
        </w:rPr>
        <w:t>A.16.6.5</w:t>
      </w:r>
      <w:r w:rsidRPr="00020619">
        <w:rPr>
          <w:rFonts w:cs="v4.2.0"/>
        </w:rPr>
        <w:t>.</w:t>
      </w:r>
      <w:r>
        <w:rPr>
          <w:rFonts w:cs="v4.2.0"/>
        </w:rPr>
        <w:t>4</w:t>
      </w:r>
      <w:r w:rsidRPr="00020619">
        <w:rPr>
          <w:rFonts w:cs="v4.2.0"/>
        </w:rPr>
        <w:t xml:space="preserve">.1-4: Cell specific test parameters for inter-RAT </w:t>
      </w:r>
      <w:r w:rsidRPr="00020619">
        <w:t>E-UTRAN cell for identification of a new CGI of E-UTRA cell using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08532D" w:rsidRPr="00952423" w14:paraId="159AF175" w14:textId="77777777" w:rsidTr="00EE5A40">
        <w:trPr>
          <w:trHeight w:val="417"/>
        </w:trPr>
        <w:tc>
          <w:tcPr>
            <w:tcW w:w="3019" w:type="dxa"/>
            <w:vMerge w:val="restart"/>
            <w:shd w:val="clear" w:color="auto" w:fill="auto"/>
          </w:tcPr>
          <w:p w14:paraId="6A62E070" w14:textId="77777777" w:rsidR="0008532D" w:rsidRPr="00952423" w:rsidRDefault="0008532D" w:rsidP="00EE5A40">
            <w:pPr>
              <w:pStyle w:val="TAH"/>
            </w:pPr>
            <w:r w:rsidRPr="00952423">
              <w:t>Parameter</w:t>
            </w:r>
          </w:p>
        </w:tc>
        <w:tc>
          <w:tcPr>
            <w:tcW w:w="1147" w:type="dxa"/>
            <w:vMerge w:val="restart"/>
            <w:shd w:val="clear" w:color="auto" w:fill="auto"/>
          </w:tcPr>
          <w:p w14:paraId="6E4914CE" w14:textId="77777777" w:rsidR="0008532D" w:rsidRPr="00AD4C8F" w:rsidRDefault="0008532D" w:rsidP="00EE5A40">
            <w:pPr>
              <w:pStyle w:val="TAH"/>
            </w:pPr>
            <w:r w:rsidRPr="00AC3387">
              <w:t>Unit</w:t>
            </w:r>
          </w:p>
        </w:tc>
        <w:tc>
          <w:tcPr>
            <w:tcW w:w="1396" w:type="dxa"/>
            <w:vMerge w:val="restart"/>
          </w:tcPr>
          <w:p w14:paraId="04B0272A" w14:textId="77777777" w:rsidR="0008532D" w:rsidRPr="001A5329" w:rsidRDefault="0008532D" w:rsidP="00EE5A40">
            <w:pPr>
              <w:pStyle w:val="TAH"/>
            </w:pPr>
            <w:r w:rsidRPr="00945DEC">
              <w:t>Configuration</w:t>
            </w:r>
          </w:p>
        </w:tc>
        <w:tc>
          <w:tcPr>
            <w:tcW w:w="4077" w:type="dxa"/>
            <w:gridSpan w:val="3"/>
            <w:shd w:val="clear" w:color="auto" w:fill="auto"/>
          </w:tcPr>
          <w:p w14:paraId="74DB2157" w14:textId="77777777" w:rsidR="0008532D" w:rsidRPr="00235F02" w:rsidRDefault="0008532D" w:rsidP="00EE5A40">
            <w:pPr>
              <w:pStyle w:val="TAH"/>
            </w:pPr>
            <w:r w:rsidRPr="00235F02">
              <w:t>Cell 2</w:t>
            </w:r>
          </w:p>
        </w:tc>
      </w:tr>
      <w:tr w:rsidR="0008532D" w:rsidRPr="00952423" w14:paraId="783C2937" w14:textId="77777777" w:rsidTr="00EE5A40">
        <w:tc>
          <w:tcPr>
            <w:tcW w:w="3019" w:type="dxa"/>
            <w:vMerge/>
            <w:shd w:val="clear" w:color="auto" w:fill="auto"/>
          </w:tcPr>
          <w:p w14:paraId="742DC9E0" w14:textId="77777777" w:rsidR="0008532D" w:rsidRPr="00235F02" w:rsidRDefault="0008532D" w:rsidP="00EE5A40">
            <w:pPr>
              <w:pStyle w:val="TAH"/>
            </w:pPr>
          </w:p>
        </w:tc>
        <w:tc>
          <w:tcPr>
            <w:tcW w:w="1147" w:type="dxa"/>
            <w:vMerge/>
            <w:shd w:val="clear" w:color="auto" w:fill="auto"/>
          </w:tcPr>
          <w:p w14:paraId="1BA6954E" w14:textId="77777777" w:rsidR="0008532D" w:rsidRPr="00235F02" w:rsidRDefault="0008532D" w:rsidP="00EE5A40">
            <w:pPr>
              <w:pStyle w:val="TAH"/>
            </w:pPr>
          </w:p>
        </w:tc>
        <w:tc>
          <w:tcPr>
            <w:tcW w:w="1396" w:type="dxa"/>
            <w:vMerge/>
          </w:tcPr>
          <w:p w14:paraId="60BA9FC9" w14:textId="77777777" w:rsidR="0008532D" w:rsidRPr="00235F02" w:rsidRDefault="0008532D" w:rsidP="00EE5A40">
            <w:pPr>
              <w:pStyle w:val="TAH"/>
            </w:pPr>
          </w:p>
        </w:tc>
        <w:tc>
          <w:tcPr>
            <w:tcW w:w="1359" w:type="dxa"/>
            <w:shd w:val="clear" w:color="auto" w:fill="auto"/>
          </w:tcPr>
          <w:p w14:paraId="7290C2AD" w14:textId="77777777" w:rsidR="0008532D" w:rsidRPr="00235F02" w:rsidRDefault="0008532D" w:rsidP="00EE5A40">
            <w:pPr>
              <w:pStyle w:val="TAH"/>
            </w:pPr>
            <w:r w:rsidRPr="00235F02">
              <w:t>T1</w:t>
            </w:r>
          </w:p>
        </w:tc>
        <w:tc>
          <w:tcPr>
            <w:tcW w:w="1359" w:type="dxa"/>
            <w:shd w:val="clear" w:color="auto" w:fill="auto"/>
          </w:tcPr>
          <w:p w14:paraId="36894CD3" w14:textId="77777777" w:rsidR="0008532D" w:rsidRPr="00235F02" w:rsidRDefault="0008532D" w:rsidP="00EE5A40">
            <w:pPr>
              <w:pStyle w:val="TAH"/>
            </w:pPr>
            <w:r w:rsidRPr="00235F02">
              <w:t>T2</w:t>
            </w:r>
          </w:p>
        </w:tc>
        <w:tc>
          <w:tcPr>
            <w:tcW w:w="1359" w:type="dxa"/>
            <w:shd w:val="clear" w:color="auto" w:fill="auto"/>
          </w:tcPr>
          <w:p w14:paraId="4C551CBC" w14:textId="77777777" w:rsidR="0008532D" w:rsidRPr="00235F02" w:rsidRDefault="0008532D" w:rsidP="00EE5A40">
            <w:pPr>
              <w:pStyle w:val="TAH"/>
            </w:pPr>
            <w:r w:rsidRPr="00235F02">
              <w:t>T3</w:t>
            </w:r>
          </w:p>
        </w:tc>
      </w:tr>
      <w:tr w:rsidR="0008532D" w:rsidRPr="00952423" w14:paraId="347560BF" w14:textId="77777777" w:rsidTr="00EE5A40">
        <w:tc>
          <w:tcPr>
            <w:tcW w:w="3019" w:type="dxa"/>
            <w:shd w:val="clear" w:color="auto" w:fill="auto"/>
          </w:tcPr>
          <w:p w14:paraId="370629C7" w14:textId="77777777" w:rsidR="0008532D" w:rsidRPr="00952423" w:rsidRDefault="0008532D" w:rsidP="00EE5A40">
            <w:pPr>
              <w:pStyle w:val="TAL"/>
            </w:pPr>
            <w:r w:rsidRPr="00952423">
              <w:t>RF channel number</w:t>
            </w:r>
          </w:p>
        </w:tc>
        <w:tc>
          <w:tcPr>
            <w:tcW w:w="1147" w:type="dxa"/>
            <w:shd w:val="clear" w:color="auto" w:fill="auto"/>
          </w:tcPr>
          <w:p w14:paraId="027D8872" w14:textId="77777777" w:rsidR="0008532D" w:rsidRPr="00AC3387" w:rsidRDefault="0008532D" w:rsidP="00EE5A40">
            <w:pPr>
              <w:pStyle w:val="TAC"/>
            </w:pPr>
          </w:p>
        </w:tc>
        <w:tc>
          <w:tcPr>
            <w:tcW w:w="1396" w:type="dxa"/>
          </w:tcPr>
          <w:p w14:paraId="24E82607" w14:textId="2E96F7B8" w:rsidR="0008532D" w:rsidRPr="00945DEC" w:rsidRDefault="0008532D" w:rsidP="00EE5A40">
            <w:pPr>
              <w:pStyle w:val="TAC"/>
            </w:pPr>
            <w:r w:rsidRPr="00AD4C8F">
              <w:t>1, 2, 3, 4, 5, 6</w:t>
            </w:r>
            <w:del w:id="114" w:author="Waseem Ozan - Athens meeting" w:date="2024-02-28T10:40:00Z">
              <w:r w:rsidRPr="00AD4C8F" w:rsidDel="00F41120">
                <w:delText>, 7, 8</w:delText>
              </w:r>
            </w:del>
          </w:p>
        </w:tc>
        <w:tc>
          <w:tcPr>
            <w:tcW w:w="4077" w:type="dxa"/>
            <w:gridSpan w:val="3"/>
            <w:shd w:val="clear" w:color="auto" w:fill="auto"/>
          </w:tcPr>
          <w:p w14:paraId="79079F40" w14:textId="77777777" w:rsidR="0008532D" w:rsidRPr="00235F02" w:rsidRDefault="0008532D" w:rsidP="00EE5A40">
            <w:pPr>
              <w:pStyle w:val="TAC"/>
            </w:pPr>
            <w:r w:rsidRPr="00235F02">
              <w:t>2</w:t>
            </w:r>
          </w:p>
        </w:tc>
      </w:tr>
      <w:tr w:rsidR="0008532D" w:rsidRPr="00952423" w14:paraId="5374ADE8" w14:textId="77777777" w:rsidTr="00EE5A40">
        <w:trPr>
          <w:trHeight w:val="56"/>
        </w:trPr>
        <w:tc>
          <w:tcPr>
            <w:tcW w:w="3019" w:type="dxa"/>
            <w:vMerge w:val="restart"/>
            <w:shd w:val="clear" w:color="auto" w:fill="auto"/>
          </w:tcPr>
          <w:p w14:paraId="160D5B07" w14:textId="77777777" w:rsidR="0008532D" w:rsidRPr="00952423" w:rsidRDefault="0008532D" w:rsidP="00EE5A40">
            <w:pPr>
              <w:pStyle w:val="TAL"/>
            </w:pPr>
            <w:r w:rsidRPr="00952423">
              <w:t>Duplex mode</w:t>
            </w:r>
          </w:p>
        </w:tc>
        <w:tc>
          <w:tcPr>
            <w:tcW w:w="1147" w:type="dxa"/>
            <w:vMerge w:val="restart"/>
            <w:shd w:val="clear" w:color="auto" w:fill="auto"/>
          </w:tcPr>
          <w:p w14:paraId="1969D4A4" w14:textId="77777777" w:rsidR="0008532D" w:rsidRPr="00AC3387" w:rsidRDefault="0008532D" w:rsidP="00EE5A40">
            <w:pPr>
              <w:pStyle w:val="TAC"/>
            </w:pPr>
          </w:p>
        </w:tc>
        <w:tc>
          <w:tcPr>
            <w:tcW w:w="1396" w:type="dxa"/>
          </w:tcPr>
          <w:p w14:paraId="0C0F5ACB" w14:textId="7E47C58D" w:rsidR="0008532D" w:rsidRPr="00945DEC" w:rsidRDefault="0008532D" w:rsidP="00EE5A40">
            <w:pPr>
              <w:pStyle w:val="TAC"/>
            </w:pPr>
            <w:r w:rsidRPr="00AD4C8F">
              <w:t>1, 2, 3</w:t>
            </w:r>
            <w:del w:id="115" w:author="Waseem Ozan - Athens meeting" w:date="2024-02-28T10:41:00Z">
              <w:r w:rsidRPr="00AD4C8F" w:rsidDel="00F41120">
                <w:delText>, 7</w:delText>
              </w:r>
            </w:del>
          </w:p>
        </w:tc>
        <w:tc>
          <w:tcPr>
            <w:tcW w:w="4077" w:type="dxa"/>
            <w:gridSpan w:val="3"/>
            <w:shd w:val="clear" w:color="auto" w:fill="auto"/>
          </w:tcPr>
          <w:p w14:paraId="441ACE99" w14:textId="77777777" w:rsidR="0008532D" w:rsidRPr="00235F02" w:rsidRDefault="0008532D" w:rsidP="00EE5A40">
            <w:pPr>
              <w:pStyle w:val="TAC"/>
            </w:pPr>
            <w:r w:rsidRPr="00235F02">
              <w:t>FDD</w:t>
            </w:r>
          </w:p>
        </w:tc>
      </w:tr>
      <w:tr w:rsidR="0008532D" w:rsidRPr="00952423" w14:paraId="67368167" w14:textId="77777777" w:rsidTr="00EE5A40">
        <w:trPr>
          <w:trHeight w:val="56"/>
        </w:trPr>
        <w:tc>
          <w:tcPr>
            <w:tcW w:w="3019" w:type="dxa"/>
            <w:vMerge/>
            <w:shd w:val="clear" w:color="auto" w:fill="auto"/>
          </w:tcPr>
          <w:p w14:paraId="3E406D74" w14:textId="77777777" w:rsidR="0008532D" w:rsidRPr="00235F02" w:rsidRDefault="0008532D" w:rsidP="00EE5A40">
            <w:pPr>
              <w:pStyle w:val="TAL"/>
            </w:pPr>
          </w:p>
        </w:tc>
        <w:tc>
          <w:tcPr>
            <w:tcW w:w="1147" w:type="dxa"/>
            <w:vMerge/>
            <w:shd w:val="clear" w:color="auto" w:fill="auto"/>
          </w:tcPr>
          <w:p w14:paraId="48B3E29E" w14:textId="77777777" w:rsidR="0008532D" w:rsidRPr="00235F02" w:rsidRDefault="0008532D" w:rsidP="00EE5A40">
            <w:pPr>
              <w:pStyle w:val="TAC"/>
            </w:pPr>
          </w:p>
        </w:tc>
        <w:tc>
          <w:tcPr>
            <w:tcW w:w="1396" w:type="dxa"/>
          </w:tcPr>
          <w:p w14:paraId="38099B52" w14:textId="55DA655D" w:rsidR="0008532D" w:rsidRPr="00235F02" w:rsidRDefault="0008532D" w:rsidP="00EE5A40">
            <w:pPr>
              <w:pStyle w:val="TAC"/>
            </w:pPr>
            <w:r w:rsidRPr="00235F02">
              <w:t>4, 5, 6</w:t>
            </w:r>
            <w:del w:id="116" w:author="Waseem Ozan - Athens meeting" w:date="2024-02-28T10:40:00Z">
              <w:r w:rsidRPr="00235F02" w:rsidDel="00F41120">
                <w:delText>, 8</w:delText>
              </w:r>
            </w:del>
          </w:p>
        </w:tc>
        <w:tc>
          <w:tcPr>
            <w:tcW w:w="4077" w:type="dxa"/>
            <w:gridSpan w:val="3"/>
            <w:shd w:val="clear" w:color="auto" w:fill="auto"/>
          </w:tcPr>
          <w:p w14:paraId="63985D0C" w14:textId="77777777" w:rsidR="0008532D" w:rsidRPr="00235F02" w:rsidRDefault="0008532D" w:rsidP="00EE5A40">
            <w:pPr>
              <w:pStyle w:val="TAC"/>
            </w:pPr>
            <w:r w:rsidRPr="00235F02">
              <w:t>TDD</w:t>
            </w:r>
          </w:p>
        </w:tc>
      </w:tr>
      <w:tr w:rsidR="0008532D" w:rsidRPr="00952423" w14:paraId="2525DD7D" w14:textId="77777777" w:rsidTr="00EE5A40">
        <w:tc>
          <w:tcPr>
            <w:tcW w:w="3019" w:type="dxa"/>
            <w:shd w:val="clear" w:color="auto" w:fill="auto"/>
          </w:tcPr>
          <w:p w14:paraId="310F49C6" w14:textId="77777777" w:rsidR="0008532D" w:rsidRPr="00AD4C8F" w:rsidRDefault="0008532D" w:rsidP="00EE5A40">
            <w:pPr>
              <w:pStyle w:val="TAL"/>
            </w:pPr>
            <w:r w:rsidRPr="00952423">
              <w:t>TDD special subframe configuration</w:t>
            </w:r>
            <w:r w:rsidRPr="00AC3387">
              <w:rPr>
                <w:vertAlign w:val="superscript"/>
              </w:rPr>
              <w:t>Note1</w:t>
            </w:r>
          </w:p>
        </w:tc>
        <w:tc>
          <w:tcPr>
            <w:tcW w:w="1147" w:type="dxa"/>
            <w:shd w:val="clear" w:color="auto" w:fill="auto"/>
          </w:tcPr>
          <w:p w14:paraId="328E0659" w14:textId="77777777" w:rsidR="0008532D" w:rsidRPr="00945DEC" w:rsidRDefault="0008532D" w:rsidP="00EE5A40">
            <w:pPr>
              <w:pStyle w:val="TAC"/>
            </w:pPr>
          </w:p>
        </w:tc>
        <w:tc>
          <w:tcPr>
            <w:tcW w:w="1396" w:type="dxa"/>
          </w:tcPr>
          <w:p w14:paraId="0D9660DF" w14:textId="0B0F403D" w:rsidR="0008532D" w:rsidRPr="00235F02" w:rsidRDefault="0008532D" w:rsidP="00EE5A40">
            <w:pPr>
              <w:pStyle w:val="TAC"/>
            </w:pPr>
            <w:r w:rsidRPr="00235F02">
              <w:t>4, 5, 6</w:t>
            </w:r>
            <w:del w:id="117" w:author="Waseem Ozan - Athens meeting" w:date="2024-02-28T10:41:00Z">
              <w:r w:rsidRPr="00235F02" w:rsidDel="00F41120">
                <w:delText>, 8</w:delText>
              </w:r>
            </w:del>
          </w:p>
        </w:tc>
        <w:tc>
          <w:tcPr>
            <w:tcW w:w="4077" w:type="dxa"/>
            <w:gridSpan w:val="3"/>
            <w:shd w:val="clear" w:color="auto" w:fill="auto"/>
          </w:tcPr>
          <w:p w14:paraId="5D0F0B00" w14:textId="77777777" w:rsidR="0008532D" w:rsidRPr="00235F02" w:rsidRDefault="0008532D" w:rsidP="00EE5A40">
            <w:pPr>
              <w:pStyle w:val="TAC"/>
            </w:pPr>
            <w:r w:rsidRPr="00235F02">
              <w:t>6</w:t>
            </w:r>
          </w:p>
        </w:tc>
      </w:tr>
      <w:tr w:rsidR="0008532D" w:rsidRPr="00952423" w14:paraId="0E89CC40" w14:textId="77777777" w:rsidTr="00EE5A40">
        <w:tc>
          <w:tcPr>
            <w:tcW w:w="3019" w:type="dxa"/>
            <w:shd w:val="clear" w:color="auto" w:fill="auto"/>
          </w:tcPr>
          <w:p w14:paraId="38AEB9C3" w14:textId="77777777" w:rsidR="0008532D" w:rsidRPr="00AD4C8F" w:rsidRDefault="0008532D" w:rsidP="00EE5A40">
            <w:pPr>
              <w:pStyle w:val="TAL"/>
            </w:pPr>
            <w:r w:rsidRPr="00952423">
              <w:t>TDD uplink-downlink configuration</w:t>
            </w:r>
            <w:r w:rsidRPr="00AC3387">
              <w:rPr>
                <w:vertAlign w:val="superscript"/>
              </w:rPr>
              <w:t>Note1</w:t>
            </w:r>
          </w:p>
        </w:tc>
        <w:tc>
          <w:tcPr>
            <w:tcW w:w="1147" w:type="dxa"/>
            <w:shd w:val="clear" w:color="auto" w:fill="auto"/>
          </w:tcPr>
          <w:p w14:paraId="22192DE8" w14:textId="77777777" w:rsidR="0008532D" w:rsidRPr="00945DEC" w:rsidRDefault="0008532D" w:rsidP="00EE5A40">
            <w:pPr>
              <w:pStyle w:val="TAC"/>
            </w:pPr>
          </w:p>
        </w:tc>
        <w:tc>
          <w:tcPr>
            <w:tcW w:w="1396" w:type="dxa"/>
          </w:tcPr>
          <w:p w14:paraId="3B02DC5F" w14:textId="785D7D04" w:rsidR="0008532D" w:rsidRPr="00235F02" w:rsidRDefault="0008532D" w:rsidP="00EE5A40">
            <w:pPr>
              <w:pStyle w:val="TAC"/>
            </w:pPr>
            <w:r w:rsidRPr="00235F02">
              <w:t>4, 5, 6</w:t>
            </w:r>
            <w:del w:id="118" w:author="Waseem Ozan - Athens meeting" w:date="2024-02-28T10:41:00Z">
              <w:r w:rsidRPr="00235F02" w:rsidDel="00F41120">
                <w:delText>, 8</w:delText>
              </w:r>
            </w:del>
          </w:p>
        </w:tc>
        <w:tc>
          <w:tcPr>
            <w:tcW w:w="4077" w:type="dxa"/>
            <w:gridSpan w:val="3"/>
            <w:shd w:val="clear" w:color="auto" w:fill="auto"/>
          </w:tcPr>
          <w:p w14:paraId="77CD001A" w14:textId="77777777" w:rsidR="0008532D" w:rsidRPr="00235F02" w:rsidRDefault="0008532D" w:rsidP="00EE5A40">
            <w:pPr>
              <w:pStyle w:val="TAC"/>
            </w:pPr>
            <w:r w:rsidRPr="00235F02">
              <w:t>1</w:t>
            </w:r>
          </w:p>
        </w:tc>
      </w:tr>
      <w:tr w:rsidR="0008532D" w:rsidRPr="00952423" w14:paraId="7514DE66" w14:textId="77777777" w:rsidTr="00EE5A40">
        <w:tc>
          <w:tcPr>
            <w:tcW w:w="3019" w:type="dxa"/>
            <w:shd w:val="clear" w:color="auto" w:fill="auto"/>
          </w:tcPr>
          <w:p w14:paraId="576D6ED1" w14:textId="77777777" w:rsidR="0008532D" w:rsidRPr="00952423" w:rsidRDefault="0008532D" w:rsidP="00EE5A40">
            <w:pPr>
              <w:pStyle w:val="TAL"/>
            </w:pPr>
            <w:r w:rsidRPr="00952423">
              <w:t>BW</w:t>
            </w:r>
            <w:r w:rsidRPr="00952423">
              <w:rPr>
                <w:vertAlign w:val="subscript"/>
              </w:rPr>
              <w:t>channel</w:t>
            </w:r>
          </w:p>
        </w:tc>
        <w:tc>
          <w:tcPr>
            <w:tcW w:w="1147" w:type="dxa"/>
            <w:shd w:val="clear" w:color="auto" w:fill="auto"/>
          </w:tcPr>
          <w:p w14:paraId="1C413147" w14:textId="77777777" w:rsidR="0008532D" w:rsidRPr="00AD4C8F" w:rsidRDefault="0008532D" w:rsidP="00EE5A40">
            <w:pPr>
              <w:pStyle w:val="TAC"/>
            </w:pPr>
            <w:r w:rsidRPr="00AC3387">
              <w:t>MHz</w:t>
            </w:r>
          </w:p>
        </w:tc>
        <w:tc>
          <w:tcPr>
            <w:tcW w:w="1396" w:type="dxa"/>
          </w:tcPr>
          <w:p w14:paraId="0C0C331C" w14:textId="74978D63" w:rsidR="0008532D" w:rsidRPr="00235F02" w:rsidRDefault="0008532D" w:rsidP="00EE5A40">
            <w:pPr>
              <w:pStyle w:val="TAC"/>
              <w:rPr>
                <w:lang w:val="de-DE"/>
              </w:rPr>
            </w:pPr>
            <w:r w:rsidRPr="00945DEC">
              <w:t>1, 2, 3, 4, 5, 6</w:t>
            </w:r>
            <w:del w:id="119" w:author="Waseem Ozan - Athens meeting" w:date="2024-02-28T10:41:00Z">
              <w:r w:rsidRPr="00945DEC" w:rsidDel="00F41120">
                <w:delText>, 7, 8</w:delText>
              </w:r>
            </w:del>
          </w:p>
        </w:tc>
        <w:tc>
          <w:tcPr>
            <w:tcW w:w="4077" w:type="dxa"/>
            <w:gridSpan w:val="3"/>
            <w:shd w:val="clear" w:color="auto" w:fill="auto"/>
          </w:tcPr>
          <w:p w14:paraId="4B116322" w14:textId="77777777" w:rsidR="0008532D" w:rsidRPr="00235F02" w:rsidRDefault="0008532D" w:rsidP="00EE5A40">
            <w:pPr>
              <w:pStyle w:val="TAC"/>
              <w:rPr>
                <w:lang w:val="de-DE"/>
              </w:rPr>
            </w:pPr>
            <w:r w:rsidRPr="00235F02">
              <w:rPr>
                <w:lang w:val="de-DE"/>
              </w:rPr>
              <w:t>10 MHz: N</w:t>
            </w:r>
            <w:r w:rsidRPr="00235F02">
              <w:rPr>
                <w:vertAlign w:val="subscript"/>
                <w:lang w:val="de-DE"/>
              </w:rPr>
              <w:t>RB,c</w:t>
            </w:r>
            <w:r w:rsidRPr="00235F02">
              <w:rPr>
                <w:lang w:val="de-DE"/>
              </w:rPr>
              <w:t xml:space="preserve"> = 50</w:t>
            </w:r>
          </w:p>
        </w:tc>
      </w:tr>
      <w:tr w:rsidR="0008532D" w:rsidRPr="00952423" w14:paraId="1C603688" w14:textId="77777777" w:rsidTr="00EE5A40">
        <w:trPr>
          <w:trHeight w:val="346"/>
        </w:trPr>
        <w:tc>
          <w:tcPr>
            <w:tcW w:w="3019" w:type="dxa"/>
            <w:vMerge w:val="restart"/>
            <w:tcBorders>
              <w:top w:val="single" w:sz="4" w:space="0" w:color="auto"/>
              <w:left w:val="single" w:sz="4" w:space="0" w:color="auto"/>
              <w:right w:val="single" w:sz="4" w:space="0" w:color="auto"/>
            </w:tcBorders>
          </w:tcPr>
          <w:p w14:paraId="3CA4E119" w14:textId="77777777" w:rsidR="0008532D" w:rsidRPr="00952423" w:rsidRDefault="0008532D" w:rsidP="00EE5A40">
            <w:pPr>
              <w:pStyle w:val="TAL"/>
            </w:pPr>
            <w:r w:rsidRPr="00952423">
              <w:t>PDSCH parameters:</w:t>
            </w:r>
          </w:p>
          <w:p w14:paraId="1C5C413E" w14:textId="77777777" w:rsidR="0008532D" w:rsidRPr="00945DEC" w:rsidRDefault="0008532D" w:rsidP="00EE5A40">
            <w:pPr>
              <w:pStyle w:val="TAL"/>
            </w:pPr>
            <w:r w:rsidRPr="00AC3387">
              <w:t>DL Reference Measurement Channel</w:t>
            </w:r>
            <w:r w:rsidRPr="00AD4C8F">
              <w:rPr>
                <w:vertAlign w:val="superscript"/>
              </w:rPr>
              <w:t>Note2</w:t>
            </w:r>
          </w:p>
        </w:tc>
        <w:tc>
          <w:tcPr>
            <w:tcW w:w="1147" w:type="dxa"/>
            <w:vMerge w:val="restart"/>
            <w:tcBorders>
              <w:top w:val="single" w:sz="4" w:space="0" w:color="auto"/>
              <w:left w:val="single" w:sz="4" w:space="0" w:color="auto"/>
              <w:right w:val="single" w:sz="4" w:space="0" w:color="auto"/>
            </w:tcBorders>
          </w:tcPr>
          <w:p w14:paraId="1A3FB41A"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18ED155A" w14:textId="29C4C9D9" w:rsidR="0008532D" w:rsidRPr="00235F02" w:rsidRDefault="0008532D" w:rsidP="00EE5A40">
            <w:pPr>
              <w:pStyle w:val="TAC"/>
              <w:rPr>
                <w:lang w:val="de-DE"/>
              </w:rPr>
            </w:pPr>
            <w:r w:rsidRPr="00235F02">
              <w:t>1, 2, 3</w:t>
            </w:r>
            <w:del w:id="120" w:author="Waseem Ozan - Athens meeting" w:date="2024-02-28T10:41:00Z">
              <w:r w:rsidRPr="00235F02" w:rsidDel="00F41120">
                <w:delText>, 7</w:delText>
              </w:r>
            </w:del>
          </w:p>
        </w:tc>
        <w:tc>
          <w:tcPr>
            <w:tcW w:w="4077" w:type="dxa"/>
            <w:gridSpan w:val="3"/>
            <w:tcBorders>
              <w:top w:val="single" w:sz="4" w:space="0" w:color="auto"/>
              <w:left w:val="single" w:sz="4" w:space="0" w:color="auto"/>
              <w:right w:val="single" w:sz="4" w:space="0" w:color="auto"/>
            </w:tcBorders>
          </w:tcPr>
          <w:p w14:paraId="5A58D13F" w14:textId="77777777" w:rsidR="0008532D" w:rsidRPr="00235F02" w:rsidRDefault="0008532D" w:rsidP="00EE5A40">
            <w:pPr>
              <w:pStyle w:val="TAC"/>
              <w:rPr>
                <w:lang w:val="de-DE"/>
              </w:rPr>
            </w:pPr>
            <w:r w:rsidRPr="00235F02">
              <w:rPr>
                <w:lang w:val="de-DE"/>
              </w:rPr>
              <w:t>10 MHz: R.3 FDD</w:t>
            </w:r>
          </w:p>
        </w:tc>
      </w:tr>
      <w:tr w:rsidR="0008532D" w:rsidRPr="00952423" w14:paraId="5F63F5B2" w14:textId="77777777" w:rsidTr="00EE5A40">
        <w:trPr>
          <w:trHeight w:val="346"/>
        </w:trPr>
        <w:tc>
          <w:tcPr>
            <w:tcW w:w="3019" w:type="dxa"/>
            <w:vMerge/>
            <w:tcBorders>
              <w:left w:val="single" w:sz="4" w:space="0" w:color="auto"/>
              <w:bottom w:val="single" w:sz="4" w:space="0" w:color="auto"/>
              <w:right w:val="single" w:sz="4" w:space="0" w:color="auto"/>
            </w:tcBorders>
          </w:tcPr>
          <w:p w14:paraId="3218AE50"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77E401A9"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1209EFE" w14:textId="2C2FF63C" w:rsidR="0008532D" w:rsidRPr="00235F02" w:rsidRDefault="0008532D" w:rsidP="00EE5A40">
            <w:pPr>
              <w:pStyle w:val="TAC"/>
            </w:pPr>
            <w:r w:rsidRPr="00235F02">
              <w:t>4, 5, 6</w:t>
            </w:r>
            <w:del w:id="121" w:author="Waseem Ozan - Athens meeting" w:date="2024-02-28T10:41:00Z">
              <w:r w:rsidRPr="00235F02" w:rsidDel="00F41120">
                <w:delText>, 8</w:delText>
              </w:r>
            </w:del>
          </w:p>
        </w:tc>
        <w:tc>
          <w:tcPr>
            <w:tcW w:w="4077" w:type="dxa"/>
            <w:gridSpan w:val="3"/>
            <w:tcBorders>
              <w:left w:val="single" w:sz="4" w:space="0" w:color="auto"/>
              <w:bottom w:val="single" w:sz="4" w:space="0" w:color="auto"/>
              <w:right w:val="single" w:sz="4" w:space="0" w:color="auto"/>
            </w:tcBorders>
          </w:tcPr>
          <w:p w14:paraId="5B802DA5" w14:textId="77777777" w:rsidR="0008532D" w:rsidRPr="00235F02" w:rsidRDefault="0008532D" w:rsidP="00EE5A40">
            <w:pPr>
              <w:pStyle w:val="TAC"/>
              <w:rPr>
                <w:lang w:val="de-DE"/>
              </w:rPr>
            </w:pPr>
            <w:r w:rsidRPr="00235F02">
              <w:rPr>
                <w:lang w:val="de-DE"/>
              </w:rPr>
              <w:t>10 MHz: R.0 TDD</w:t>
            </w:r>
          </w:p>
        </w:tc>
      </w:tr>
      <w:tr w:rsidR="0008532D" w:rsidRPr="00952423" w14:paraId="0CA2F6FF" w14:textId="77777777" w:rsidTr="00EE5A40">
        <w:trPr>
          <w:trHeight w:val="346"/>
        </w:trPr>
        <w:tc>
          <w:tcPr>
            <w:tcW w:w="3019" w:type="dxa"/>
            <w:vMerge w:val="restart"/>
            <w:tcBorders>
              <w:top w:val="single" w:sz="4" w:space="0" w:color="auto"/>
              <w:left w:val="single" w:sz="4" w:space="0" w:color="auto"/>
              <w:right w:val="single" w:sz="4" w:space="0" w:color="auto"/>
            </w:tcBorders>
          </w:tcPr>
          <w:p w14:paraId="18D5A268" w14:textId="77777777" w:rsidR="0008532D" w:rsidRPr="00AC3387" w:rsidRDefault="0008532D" w:rsidP="00EE5A40">
            <w:pPr>
              <w:pStyle w:val="TAL"/>
            </w:pPr>
            <w:r w:rsidRPr="00952423">
              <w:t>PCFICH/PDCCH/PHICH parameters:</w:t>
            </w:r>
          </w:p>
          <w:p w14:paraId="56C4231B" w14:textId="77777777" w:rsidR="0008532D" w:rsidRPr="001A5329" w:rsidRDefault="0008532D" w:rsidP="00EE5A40">
            <w:pPr>
              <w:pStyle w:val="TAL"/>
            </w:pPr>
            <w:r w:rsidRPr="00AD4C8F">
              <w:t>DL Reference Measurement Channel</w:t>
            </w:r>
            <w:r w:rsidRPr="00945DEC">
              <w:rPr>
                <w:vertAlign w:val="superscript"/>
              </w:rPr>
              <w:t>Note2</w:t>
            </w:r>
          </w:p>
        </w:tc>
        <w:tc>
          <w:tcPr>
            <w:tcW w:w="1147" w:type="dxa"/>
            <w:vMerge w:val="restart"/>
            <w:tcBorders>
              <w:top w:val="single" w:sz="4" w:space="0" w:color="auto"/>
              <w:left w:val="single" w:sz="4" w:space="0" w:color="auto"/>
              <w:right w:val="single" w:sz="4" w:space="0" w:color="auto"/>
            </w:tcBorders>
          </w:tcPr>
          <w:p w14:paraId="3D83ACE8" w14:textId="77777777" w:rsidR="0008532D" w:rsidRPr="00235F02" w:rsidRDefault="0008532D" w:rsidP="00EE5A40">
            <w:pPr>
              <w:pStyle w:val="TAC"/>
            </w:pPr>
          </w:p>
        </w:tc>
        <w:tc>
          <w:tcPr>
            <w:tcW w:w="1396" w:type="dxa"/>
            <w:tcBorders>
              <w:top w:val="single" w:sz="4" w:space="0" w:color="auto"/>
              <w:left w:val="single" w:sz="4" w:space="0" w:color="auto"/>
              <w:bottom w:val="single" w:sz="4" w:space="0" w:color="auto"/>
              <w:right w:val="single" w:sz="4" w:space="0" w:color="auto"/>
            </w:tcBorders>
          </w:tcPr>
          <w:p w14:paraId="7F8D21E9" w14:textId="40B29E4E" w:rsidR="0008532D" w:rsidRPr="00235F02" w:rsidRDefault="0008532D" w:rsidP="00EE5A40">
            <w:pPr>
              <w:pStyle w:val="TAC"/>
              <w:rPr>
                <w:lang w:val="de-DE"/>
              </w:rPr>
            </w:pPr>
            <w:r w:rsidRPr="00235F02">
              <w:t>1, 2, 3</w:t>
            </w:r>
            <w:del w:id="122" w:author="Waseem Ozan - Athens meeting" w:date="2024-02-28T10:41:00Z">
              <w:r w:rsidRPr="00235F02" w:rsidDel="00F41120">
                <w:delText>, 7</w:delText>
              </w:r>
            </w:del>
          </w:p>
        </w:tc>
        <w:tc>
          <w:tcPr>
            <w:tcW w:w="4077" w:type="dxa"/>
            <w:gridSpan w:val="3"/>
            <w:tcBorders>
              <w:top w:val="single" w:sz="4" w:space="0" w:color="auto"/>
              <w:left w:val="single" w:sz="4" w:space="0" w:color="auto"/>
              <w:right w:val="single" w:sz="4" w:space="0" w:color="auto"/>
            </w:tcBorders>
          </w:tcPr>
          <w:p w14:paraId="645ADB7B" w14:textId="77777777" w:rsidR="0008532D" w:rsidRPr="00235F02" w:rsidRDefault="0008532D" w:rsidP="00EE5A40">
            <w:pPr>
              <w:pStyle w:val="TAC"/>
              <w:rPr>
                <w:lang w:val="de-DE"/>
              </w:rPr>
            </w:pPr>
            <w:r w:rsidRPr="00235F02">
              <w:rPr>
                <w:lang w:val="de-DE"/>
              </w:rPr>
              <w:t>10 MHz: R.6 FDD</w:t>
            </w:r>
          </w:p>
        </w:tc>
      </w:tr>
      <w:tr w:rsidR="0008532D" w:rsidRPr="00952423" w14:paraId="713DA8C3" w14:textId="77777777" w:rsidTr="00EE5A40">
        <w:trPr>
          <w:trHeight w:val="346"/>
        </w:trPr>
        <w:tc>
          <w:tcPr>
            <w:tcW w:w="3019" w:type="dxa"/>
            <w:vMerge/>
            <w:tcBorders>
              <w:left w:val="single" w:sz="4" w:space="0" w:color="auto"/>
              <w:bottom w:val="single" w:sz="4" w:space="0" w:color="auto"/>
              <w:right w:val="single" w:sz="4" w:space="0" w:color="auto"/>
            </w:tcBorders>
          </w:tcPr>
          <w:p w14:paraId="62EA4B08" w14:textId="77777777" w:rsidR="0008532D" w:rsidRPr="00235F02" w:rsidRDefault="0008532D" w:rsidP="00EE5A40">
            <w:pPr>
              <w:pStyle w:val="TAL"/>
              <w:rPr>
                <w:lang w:val="de-DE"/>
              </w:rPr>
            </w:pPr>
          </w:p>
        </w:tc>
        <w:tc>
          <w:tcPr>
            <w:tcW w:w="1147" w:type="dxa"/>
            <w:vMerge/>
            <w:tcBorders>
              <w:left w:val="single" w:sz="4" w:space="0" w:color="auto"/>
              <w:bottom w:val="single" w:sz="4" w:space="0" w:color="auto"/>
              <w:right w:val="single" w:sz="4" w:space="0" w:color="auto"/>
            </w:tcBorders>
          </w:tcPr>
          <w:p w14:paraId="514D6D2A" w14:textId="77777777" w:rsidR="0008532D" w:rsidRPr="00235F02" w:rsidRDefault="0008532D" w:rsidP="00EE5A4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2261B662" w14:textId="629ABC1D" w:rsidR="0008532D" w:rsidRPr="00235F02" w:rsidRDefault="0008532D" w:rsidP="00EE5A40">
            <w:pPr>
              <w:pStyle w:val="TAC"/>
            </w:pPr>
            <w:r w:rsidRPr="00235F02">
              <w:t>4, 5, 6</w:t>
            </w:r>
            <w:del w:id="123" w:author="Waseem Ozan - Athens meeting" w:date="2024-02-28T10:41:00Z">
              <w:r w:rsidRPr="00235F02" w:rsidDel="00F41120">
                <w:delText>, 8</w:delText>
              </w:r>
            </w:del>
          </w:p>
        </w:tc>
        <w:tc>
          <w:tcPr>
            <w:tcW w:w="4077" w:type="dxa"/>
            <w:gridSpan w:val="3"/>
            <w:tcBorders>
              <w:left w:val="single" w:sz="4" w:space="0" w:color="auto"/>
              <w:bottom w:val="single" w:sz="4" w:space="0" w:color="auto"/>
              <w:right w:val="single" w:sz="4" w:space="0" w:color="auto"/>
            </w:tcBorders>
          </w:tcPr>
          <w:p w14:paraId="199E8414" w14:textId="77777777" w:rsidR="0008532D" w:rsidRPr="00235F02" w:rsidRDefault="0008532D" w:rsidP="00EE5A40">
            <w:pPr>
              <w:pStyle w:val="TAC"/>
              <w:rPr>
                <w:lang w:val="de-DE"/>
              </w:rPr>
            </w:pPr>
            <w:r w:rsidRPr="00235F02">
              <w:rPr>
                <w:lang w:val="de-DE"/>
              </w:rPr>
              <w:t>10 MHz: R.6 TDD</w:t>
            </w:r>
          </w:p>
        </w:tc>
      </w:tr>
      <w:tr w:rsidR="0008532D" w:rsidRPr="00952423" w14:paraId="331C5095" w14:textId="77777777" w:rsidTr="00EE5A40">
        <w:trPr>
          <w:trHeight w:val="346"/>
        </w:trPr>
        <w:tc>
          <w:tcPr>
            <w:tcW w:w="3019" w:type="dxa"/>
            <w:vMerge w:val="restart"/>
            <w:tcBorders>
              <w:top w:val="single" w:sz="4" w:space="0" w:color="auto"/>
              <w:left w:val="single" w:sz="4" w:space="0" w:color="auto"/>
              <w:right w:val="single" w:sz="4" w:space="0" w:color="auto"/>
            </w:tcBorders>
          </w:tcPr>
          <w:p w14:paraId="65803534" w14:textId="77777777" w:rsidR="0008532D" w:rsidRPr="00952423" w:rsidRDefault="0008532D" w:rsidP="00EE5A40">
            <w:pPr>
              <w:pStyle w:val="TAL"/>
              <w:rPr>
                <w:lang w:eastAsia="ja-JP"/>
              </w:rPr>
            </w:pPr>
            <w:r w:rsidRPr="00952423">
              <w:t>OCNG Patterns</w:t>
            </w:r>
            <w:r w:rsidRPr="00952423">
              <w:rPr>
                <w:vertAlign w:val="superscript"/>
              </w:rPr>
              <w:t>Note2</w:t>
            </w:r>
          </w:p>
        </w:tc>
        <w:tc>
          <w:tcPr>
            <w:tcW w:w="1147" w:type="dxa"/>
            <w:vMerge w:val="restart"/>
            <w:tcBorders>
              <w:top w:val="single" w:sz="4" w:space="0" w:color="auto"/>
              <w:left w:val="single" w:sz="4" w:space="0" w:color="auto"/>
              <w:right w:val="single" w:sz="4" w:space="0" w:color="auto"/>
            </w:tcBorders>
          </w:tcPr>
          <w:p w14:paraId="0285E92E" w14:textId="77777777" w:rsidR="0008532D" w:rsidRPr="00AC3387" w:rsidRDefault="0008532D" w:rsidP="00EE5A4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64F42A8" w14:textId="6D6EB163" w:rsidR="0008532D" w:rsidRPr="00945DEC" w:rsidRDefault="0008532D" w:rsidP="00EE5A40">
            <w:pPr>
              <w:pStyle w:val="TAC"/>
              <w:rPr>
                <w:lang w:val="da-DK"/>
              </w:rPr>
            </w:pPr>
            <w:r w:rsidRPr="00AD4C8F">
              <w:rPr>
                <w:lang w:val="da-DK"/>
              </w:rPr>
              <w:t>1, 2, 3</w:t>
            </w:r>
            <w:del w:id="124" w:author="Waseem Ozan - Athens meeting" w:date="2024-02-28T10:41:00Z">
              <w:r w:rsidRPr="00AD4C8F" w:rsidDel="00F41120">
                <w:rPr>
                  <w:lang w:val="da-DK"/>
                </w:rPr>
                <w:delText>, 7</w:delText>
              </w:r>
            </w:del>
          </w:p>
        </w:tc>
        <w:tc>
          <w:tcPr>
            <w:tcW w:w="4077" w:type="dxa"/>
            <w:gridSpan w:val="3"/>
            <w:tcBorders>
              <w:top w:val="single" w:sz="4" w:space="0" w:color="auto"/>
              <w:left w:val="single" w:sz="4" w:space="0" w:color="auto"/>
              <w:right w:val="single" w:sz="4" w:space="0" w:color="auto"/>
            </w:tcBorders>
          </w:tcPr>
          <w:p w14:paraId="09BD02AD" w14:textId="77777777" w:rsidR="0008532D" w:rsidRPr="00235F02" w:rsidRDefault="0008532D" w:rsidP="00EE5A40">
            <w:pPr>
              <w:pStyle w:val="TAC"/>
              <w:rPr>
                <w:lang w:val="da-DK"/>
              </w:rPr>
            </w:pPr>
            <w:r w:rsidRPr="00235F02">
              <w:rPr>
                <w:lang w:val="da-DK"/>
              </w:rPr>
              <w:t>10 MHz: OP.10 FDD</w:t>
            </w:r>
          </w:p>
        </w:tc>
      </w:tr>
      <w:tr w:rsidR="0008532D" w:rsidRPr="00952423" w14:paraId="346C8E02" w14:textId="77777777" w:rsidTr="00EE5A40">
        <w:trPr>
          <w:trHeight w:val="346"/>
        </w:trPr>
        <w:tc>
          <w:tcPr>
            <w:tcW w:w="3019" w:type="dxa"/>
            <w:vMerge/>
            <w:tcBorders>
              <w:left w:val="single" w:sz="4" w:space="0" w:color="auto"/>
              <w:bottom w:val="single" w:sz="4" w:space="0" w:color="auto"/>
              <w:right w:val="single" w:sz="4" w:space="0" w:color="auto"/>
            </w:tcBorders>
          </w:tcPr>
          <w:p w14:paraId="604C44A3" w14:textId="77777777" w:rsidR="0008532D" w:rsidRPr="00235F02" w:rsidRDefault="0008532D" w:rsidP="00EE5A40">
            <w:pPr>
              <w:pStyle w:val="TAL"/>
              <w:rPr>
                <w:lang w:val="da-DK"/>
              </w:rPr>
            </w:pPr>
          </w:p>
        </w:tc>
        <w:tc>
          <w:tcPr>
            <w:tcW w:w="1147" w:type="dxa"/>
            <w:vMerge/>
            <w:tcBorders>
              <w:left w:val="single" w:sz="4" w:space="0" w:color="auto"/>
              <w:bottom w:val="single" w:sz="4" w:space="0" w:color="auto"/>
              <w:right w:val="single" w:sz="4" w:space="0" w:color="auto"/>
            </w:tcBorders>
          </w:tcPr>
          <w:p w14:paraId="68F1F941" w14:textId="77777777" w:rsidR="0008532D" w:rsidRPr="00235F02" w:rsidRDefault="0008532D" w:rsidP="00EE5A4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5F41CDD" w14:textId="6C69DF5D" w:rsidR="0008532D" w:rsidRPr="00235F02" w:rsidRDefault="0008532D" w:rsidP="00EE5A40">
            <w:pPr>
              <w:pStyle w:val="TAC"/>
              <w:rPr>
                <w:lang w:val="da-DK"/>
              </w:rPr>
            </w:pPr>
            <w:r w:rsidRPr="00235F02">
              <w:rPr>
                <w:lang w:val="da-DK"/>
              </w:rPr>
              <w:t>4, 5, 6</w:t>
            </w:r>
            <w:del w:id="125" w:author="Waseem Ozan - Athens meeting" w:date="2024-02-28T10:41:00Z">
              <w:r w:rsidRPr="00235F02" w:rsidDel="00F41120">
                <w:rPr>
                  <w:lang w:val="da-DK"/>
                </w:rPr>
                <w:delText>, 8</w:delText>
              </w:r>
            </w:del>
          </w:p>
        </w:tc>
        <w:tc>
          <w:tcPr>
            <w:tcW w:w="4077" w:type="dxa"/>
            <w:gridSpan w:val="3"/>
            <w:tcBorders>
              <w:left w:val="single" w:sz="4" w:space="0" w:color="auto"/>
              <w:bottom w:val="single" w:sz="4" w:space="0" w:color="auto"/>
              <w:right w:val="single" w:sz="4" w:space="0" w:color="auto"/>
            </w:tcBorders>
          </w:tcPr>
          <w:p w14:paraId="2104137E" w14:textId="77777777" w:rsidR="0008532D" w:rsidRPr="00235F02" w:rsidRDefault="0008532D" w:rsidP="00EE5A40">
            <w:pPr>
              <w:pStyle w:val="TAC"/>
              <w:rPr>
                <w:lang w:val="da-DK"/>
              </w:rPr>
            </w:pPr>
            <w:r w:rsidRPr="00235F02">
              <w:rPr>
                <w:lang w:val="da-DK"/>
              </w:rPr>
              <w:t>10 MHz: OP.1 TDD</w:t>
            </w:r>
          </w:p>
        </w:tc>
      </w:tr>
      <w:tr w:rsidR="0008532D" w:rsidRPr="00952423" w14:paraId="4B35ED15" w14:textId="77777777" w:rsidTr="00EE5A40">
        <w:tc>
          <w:tcPr>
            <w:tcW w:w="3019" w:type="dxa"/>
            <w:shd w:val="clear" w:color="auto" w:fill="auto"/>
          </w:tcPr>
          <w:p w14:paraId="4390B646" w14:textId="77777777" w:rsidR="0008532D" w:rsidRPr="00952423" w:rsidRDefault="0008532D" w:rsidP="00EE5A40">
            <w:pPr>
              <w:pStyle w:val="TAL"/>
            </w:pPr>
            <w:r w:rsidRPr="00952423">
              <w:t>PBCH_RA</w:t>
            </w:r>
          </w:p>
        </w:tc>
        <w:tc>
          <w:tcPr>
            <w:tcW w:w="1147" w:type="dxa"/>
            <w:vMerge w:val="restart"/>
            <w:shd w:val="clear" w:color="auto" w:fill="auto"/>
            <w:vAlign w:val="center"/>
          </w:tcPr>
          <w:p w14:paraId="21AD6337" w14:textId="77777777" w:rsidR="0008532D" w:rsidRPr="00AD4C8F" w:rsidRDefault="0008532D" w:rsidP="00EE5A40">
            <w:pPr>
              <w:pStyle w:val="TAC"/>
            </w:pPr>
            <w:r w:rsidRPr="00AC3387">
              <w:t>dB</w:t>
            </w:r>
          </w:p>
        </w:tc>
        <w:tc>
          <w:tcPr>
            <w:tcW w:w="1396" w:type="dxa"/>
            <w:vMerge w:val="restart"/>
          </w:tcPr>
          <w:p w14:paraId="13C3E8E9" w14:textId="38FF2007" w:rsidR="0008532D" w:rsidRPr="00235F02" w:rsidRDefault="0008532D" w:rsidP="00EE5A40">
            <w:pPr>
              <w:pStyle w:val="TAC"/>
            </w:pPr>
            <w:r w:rsidRPr="00945DEC">
              <w:t>1, 2, 3, 4, 5, 6</w:t>
            </w:r>
            <w:del w:id="126" w:author="Waseem Ozan - Athens meeting" w:date="2024-02-28T10:41:00Z">
              <w:r w:rsidRPr="00945DEC" w:rsidDel="00F41120">
                <w:delText>, 7, 8</w:delText>
              </w:r>
            </w:del>
          </w:p>
        </w:tc>
        <w:tc>
          <w:tcPr>
            <w:tcW w:w="4077" w:type="dxa"/>
            <w:gridSpan w:val="3"/>
            <w:vMerge w:val="restart"/>
            <w:shd w:val="clear" w:color="auto" w:fill="auto"/>
            <w:vAlign w:val="center"/>
          </w:tcPr>
          <w:p w14:paraId="5DCAE166" w14:textId="77777777" w:rsidR="0008532D" w:rsidRPr="00235F02" w:rsidRDefault="0008532D" w:rsidP="00EE5A40">
            <w:pPr>
              <w:pStyle w:val="TAC"/>
            </w:pPr>
            <w:r w:rsidRPr="00235F02">
              <w:t>0</w:t>
            </w:r>
          </w:p>
        </w:tc>
      </w:tr>
      <w:tr w:rsidR="0008532D" w:rsidRPr="00952423" w14:paraId="15E5B162" w14:textId="77777777" w:rsidTr="00EE5A40">
        <w:tc>
          <w:tcPr>
            <w:tcW w:w="3019" w:type="dxa"/>
            <w:shd w:val="clear" w:color="auto" w:fill="auto"/>
          </w:tcPr>
          <w:p w14:paraId="6ED50F19" w14:textId="77777777" w:rsidR="0008532D" w:rsidRPr="00952423" w:rsidRDefault="0008532D" w:rsidP="00EE5A40">
            <w:pPr>
              <w:pStyle w:val="TAL"/>
            </w:pPr>
            <w:r w:rsidRPr="00952423">
              <w:t>PBCH_RB</w:t>
            </w:r>
          </w:p>
        </w:tc>
        <w:tc>
          <w:tcPr>
            <w:tcW w:w="1147" w:type="dxa"/>
            <w:vMerge/>
            <w:shd w:val="clear" w:color="auto" w:fill="auto"/>
          </w:tcPr>
          <w:p w14:paraId="7EB1356E" w14:textId="77777777" w:rsidR="0008532D" w:rsidRPr="00235F02" w:rsidRDefault="0008532D" w:rsidP="00EE5A40">
            <w:pPr>
              <w:pStyle w:val="TAC"/>
            </w:pPr>
          </w:p>
        </w:tc>
        <w:tc>
          <w:tcPr>
            <w:tcW w:w="1396" w:type="dxa"/>
            <w:vMerge/>
          </w:tcPr>
          <w:p w14:paraId="6F5BA6D5" w14:textId="77777777" w:rsidR="0008532D" w:rsidRPr="00235F02" w:rsidRDefault="0008532D" w:rsidP="00EE5A40">
            <w:pPr>
              <w:pStyle w:val="TAC"/>
            </w:pPr>
          </w:p>
        </w:tc>
        <w:tc>
          <w:tcPr>
            <w:tcW w:w="4077" w:type="dxa"/>
            <w:gridSpan w:val="3"/>
            <w:vMerge/>
            <w:shd w:val="clear" w:color="auto" w:fill="auto"/>
          </w:tcPr>
          <w:p w14:paraId="2A1C2C8C" w14:textId="77777777" w:rsidR="0008532D" w:rsidRPr="00235F02" w:rsidRDefault="0008532D" w:rsidP="00EE5A40">
            <w:pPr>
              <w:pStyle w:val="TAC"/>
            </w:pPr>
          </w:p>
        </w:tc>
      </w:tr>
      <w:tr w:rsidR="0008532D" w:rsidRPr="00952423" w14:paraId="7E125FD3" w14:textId="77777777" w:rsidTr="00EE5A40">
        <w:tc>
          <w:tcPr>
            <w:tcW w:w="3019" w:type="dxa"/>
            <w:shd w:val="clear" w:color="auto" w:fill="auto"/>
          </w:tcPr>
          <w:p w14:paraId="27D2AAC2" w14:textId="77777777" w:rsidR="0008532D" w:rsidRPr="00952423" w:rsidRDefault="0008532D" w:rsidP="00EE5A40">
            <w:pPr>
              <w:pStyle w:val="TAL"/>
            </w:pPr>
            <w:r w:rsidRPr="00952423">
              <w:t>PSS_RA</w:t>
            </w:r>
          </w:p>
        </w:tc>
        <w:tc>
          <w:tcPr>
            <w:tcW w:w="1147" w:type="dxa"/>
            <w:vMerge/>
            <w:shd w:val="clear" w:color="auto" w:fill="auto"/>
          </w:tcPr>
          <w:p w14:paraId="57EDAA1E" w14:textId="77777777" w:rsidR="0008532D" w:rsidRPr="00235F02" w:rsidRDefault="0008532D" w:rsidP="00EE5A40">
            <w:pPr>
              <w:pStyle w:val="TAC"/>
            </w:pPr>
          </w:p>
        </w:tc>
        <w:tc>
          <w:tcPr>
            <w:tcW w:w="1396" w:type="dxa"/>
            <w:vMerge/>
          </w:tcPr>
          <w:p w14:paraId="53A43257" w14:textId="77777777" w:rsidR="0008532D" w:rsidRPr="00235F02" w:rsidRDefault="0008532D" w:rsidP="00EE5A40">
            <w:pPr>
              <w:pStyle w:val="TAC"/>
            </w:pPr>
          </w:p>
        </w:tc>
        <w:tc>
          <w:tcPr>
            <w:tcW w:w="4077" w:type="dxa"/>
            <w:gridSpan w:val="3"/>
            <w:vMerge/>
            <w:shd w:val="clear" w:color="auto" w:fill="auto"/>
          </w:tcPr>
          <w:p w14:paraId="5D2C0D98" w14:textId="77777777" w:rsidR="0008532D" w:rsidRPr="00235F02" w:rsidRDefault="0008532D" w:rsidP="00EE5A40">
            <w:pPr>
              <w:pStyle w:val="TAC"/>
            </w:pPr>
          </w:p>
        </w:tc>
      </w:tr>
      <w:tr w:rsidR="0008532D" w:rsidRPr="00952423" w14:paraId="5DBCC8E3" w14:textId="77777777" w:rsidTr="00EE5A40">
        <w:tc>
          <w:tcPr>
            <w:tcW w:w="3019" w:type="dxa"/>
            <w:shd w:val="clear" w:color="auto" w:fill="auto"/>
          </w:tcPr>
          <w:p w14:paraId="21F3192A" w14:textId="77777777" w:rsidR="0008532D" w:rsidRPr="00952423" w:rsidRDefault="0008532D" w:rsidP="00EE5A40">
            <w:pPr>
              <w:pStyle w:val="TAL"/>
            </w:pPr>
            <w:r w:rsidRPr="00952423">
              <w:t>SSS_RA</w:t>
            </w:r>
          </w:p>
        </w:tc>
        <w:tc>
          <w:tcPr>
            <w:tcW w:w="1147" w:type="dxa"/>
            <w:vMerge/>
            <w:shd w:val="clear" w:color="auto" w:fill="auto"/>
          </w:tcPr>
          <w:p w14:paraId="06192F50" w14:textId="77777777" w:rsidR="0008532D" w:rsidRPr="00235F02" w:rsidRDefault="0008532D" w:rsidP="00EE5A40">
            <w:pPr>
              <w:pStyle w:val="TAC"/>
            </w:pPr>
          </w:p>
        </w:tc>
        <w:tc>
          <w:tcPr>
            <w:tcW w:w="1396" w:type="dxa"/>
            <w:vMerge/>
          </w:tcPr>
          <w:p w14:paraId="0F38B561" w14:textId="77777777" w:rsidR="0008532D" w:rsidRPr="00235F02" w:rsidRDefault="0008532D" w:rsidP="00EE5A40">
            <w:pPr>
              <w:pStyle w:val="TAC"/>
            </w:pPr>
          </w:p>
        </w:tc>
        <w:tc>
          <w:tcPr>
            <w:tcW w:w="4077" w:type="dxa"/>
            <w:gridSpan w:val="3"/>
            <w:vMerge/>
            <w:shd w:val="clear" w:color="auto" w:fill="auto"/>
          </w:tcPr>
          <w:p w14:paraId="0D930F40" w14:textId="77777777" w:rsidR="0008532D" w:rsidRPr="00235F02" w:rsidRDefault="0008532D" w:rsidP="00EE5A40">
            <w:pPr>
              <w:pStyle w:val="TAC"/>
            </w:pPr>
          </w:p>
        </w:tc>
      </w:tr>
      <w:tr w:rsidR="0008532D" w:rsidRPr="00952423" w14:paraId="125D2343" w14:textId="77777777" w:rsidTr="00EE5A40">
        <w:tc>
          <w:tcPr>
            <w:tcW w:w="3019" w:type="dxa"/>
            <w:shd w:val="clear" w:color="auto" w:fill="auto"/>
          </w:tcPr>
          <w:p w14:paraId="2E73A6F9" w14:textId="77777777" w:rsidR="0008532D" w:rsidRPr="00952423" w:rsidRDefault="0008532D" w:rsidP="00EE5A40">
            <w:pPr>
              <w:pStyle w:val="TAL"/>
            </w:pPr>
            <w:r w:rsidRPr="00952423">
              <w:t>PCFICH_RB</w:t>
            </w:r>
          </w:p>
        </w:tc>
        <w:tc>
          <w:tcPr>
            <w:tcW w:w="1147" w:type="dxa"/>
            <w:vMerge/>
            <w:shd w:val="clear" w:color="auto" w:fill="auto"/>
          </w:tcPr>
          <w:p w14:paraId="25D977A0" w14:textId="77777777" w:rsidR="0008532D" w:rsidRPr="00235F02" w:rsidRDefault="0008532D" w:rsidP="00EE5A40">
            <w:pPr>
              <w:pStyle w:val="TAC"/>
            </w:pPr>
          </w:p>
        </w:tc>
        <w:tc>
          <w:tcPr>
            <w:tcW w:w="1396" w:type="dxa"/>
            <w:vMerge/>
          </w:tcPr>
          <w:p w14:paraId="22CEEE72" w14:textId="77777777" w:rsidR="0008532D" w:rsidRPr="00235F02" w:rsidRDefault="0008532D" w:rsidP="00EE5A40">
            <w:pPr>
              <w:pStyle w:val="TAC"/>
            </w:pPr>
          </w:p>
        </w:tc>
        <w:tc>
          <w:tcPr>
            <w:tcW w:w="4077" w:type="dxa"/>
            <w:gridSpan w:val="3"/>
            <w:vMerge/>
            <w:shd w:val="clear" w:color="auto" w:fill="auto"/>
          </w:tcPr>
          <w:p w14:paraId="779E6387" w14:textId="77777777" w:rsidR="0008532D" w:rsidRPr="00235F02" w:rsidRDefault="0008532D" w:rsidP="00EE5A40">
            <w:pPr>
              <w:pStyle w:val="TAC"/>
            </w:pPr>
          </w:p>
        </w:tc>
      </w:tr>
      <w:tr w:rsidR="0008532D" w:rsidRPr="00952423" w14:paraId="6B184F68" w14:textId="77777777" w:rsidTr="00EE5A40">
        <w:tc>
          <w:tcPr>
            <w:tcW w:w="3019" w:type="dxa"/>
            <w:shd w:val="clear" w:color="auto" w:fill="auto"/>
          </w:tcPr>
          <w:p w14:paraId="1A1E8680" w14:textId="77777777" w:rsidR="0008532D" w:rsidRPr="00952423" w:rsidRDefault="0008532D" w:rsidP="00EE5A40">
            <w:pPr>
              <w:pStyle w:val="TAL"/>
            </w:pPr>
            <w:r w:rsidRPr="00952423">
              <w:t>PHICH_RA</w:t>
            </w:r>
          </w:p>
        </w:tc>
        <w:tc>
          <w:tcPr>
            <w:tcW w:w="1147" w:type="dxa"/>
            <w:vMerge/>
            <w:shd w:val="clear" w:color="auto" w:fill="auto"/>
          </w:tcPr>
          <w:p w14:paraId="201AA914" w14:textId="77777777" w:rsidR="0008532D" w:rsidRPr="00235F02" w:rsidRDefault="0008532D" w:rsidP="00EE5A40">
            <w:pPr>
              <w:pStyle w:val="TAC"/>
            </w:pPr>
          </w:p>
        </w:tc>
        <w:tc>
          <w:tcPr>
            <w:tcW w:w="1396" w:type="dxa"/>
            <w:vMerge/>
          </w:tcPr>
          <w:p w14:paraId="39D5302B" w14:textId="77777777" w:rsidR="0008532D" w:rsidRPr="00235F02" w:rsidRDefault="0008532D" w:rsidP="00EE5A40">
            <w:pPr>
              <w:pStyle w:val="TAC"/>
            </w:pPr>
          </w:p>
        </w:tc>
        <w:tc>
          <w:tcPr>
            <w:tcW w:w="4077" w:type="dxa"/>
            <w:gridSpan w:val="3"/>
            <w:vMerge/>
            <w:shd w:val="clear" w:color="auto" w:fill="auto"/>
          </w:tcPr>
          <w:p w14:paraId="42A5BB89" w14:textId="77777777" w:rsidR="0008532D" w:rsidRPr="00235F02" w:rsidRDefault="0008532D" w:rsidP="00EE5A40">
            <w:pPr>
              <w:pStyle w:val="TAC"/>
            </w:pPr>
          </w:p>
        </w:tc>
      </w:tr>
      <w:tr w:rsidR="0008532D" w:rsidRPr="00952423" w14:paraId="444D9767" w14:textId="77777777" w:rsidTr="00EE5A40">
        <w:tc>
          <w:tcPr>
            <w:tcW w:w="3019" w:type="dxa"/>
            <w:shd w:val="clear" w:color="auto" w:fill="auto"/>
          </w:tcPr>
          <w:p w14:paraId="1EAB446A" w14:textId="77777777" w:rsidR="0008532D" w:rsidRPr="00952423" w:rsidRDefault="0008532D" w:rsidP="00EE5A40">
            <w:pPr>
              <w:pStyle w:val="TAL"/>
            </w:pPr>
            <w:r w:rsidRPr="00952423">
              <w:t>PHICH_RB</w:t>
            </w:r>
          </w:p>
        </w:tc>
        <w:tc>
          <w:tcPr>
            <w:tcW w:w="1147" w:type="dxa"/>
            <w:vMerge/>
            <w:shd w:val="clear" w:color="auto" w:fill="auto"/>
          </w:tcPr>
          <w:p w14:paraId="2B6C6542" w14:textId="77777777" w:rsidR="0008532D" w:rsidRPr="00235F02" w:rsidRDefault="0008532D" w:rsidP="00EE5A40">
            <w:pPr>
              <w:pStyle w:val="TAC"/>
            </w:pPr>
          </w:p>
        </w:tc>
        <w:tc>
          <w:tcPr>
            <w:tcW w:w="1396" w:type="dxa"/>
            <w:vMerge/>
          </w:tcPr>
          <w:p w14:paraId="78756B24" w14:textId="77777777" w:rsidR="0008532D" w:rsidRPr="00235F02" w:rsidRDefault="0008532D" w:rsidP="00EE5A40">
            <w:pPr>
              <w:pStyle w:val="TAC"/>
            </w:pPr>
          </w:p>
        </w:tc>
        <w:tc>
          <w:tcPr>
            <w:tcW w:w="4077" w:type="dxa"/>
            <w:gridSpan w:val="3"/>
            <w:vMerge/>
            <w:shd w:val="clear" w:color="auto" w:fill="auto"/>
          </w:tcPr>
          <w:p w14:paraId="4B9C3FEF" w14:textId="77777777" w:rsidR="0008532D" w:rsidRPr="00235F02" w:rsidRDefault="0008532D" w:rsidP="00EE5A40">
            <w:pPr>
              <w:pStyle w:val="TAC"/>
            </w:pPr>
          </w:p>
        </w:tc>
      </w:tr>
      <w:tr w:rsidR="0008532D" w:rsidRPr="00952423" w14:paraId="32F1571E" w14:textId="77777777" w:rsidTr="00EE5A40">
        <w:tc>
          <w:tcPr>
            <w:tcW w:w="3019" w:type="dxa"/>
            <w:shd w:val="clear" w:color="auto" w:fill="auto"/>
          </w:tcPr>
          <w:p w14:paraId="6FB6339D" w14:textId="77777777" w:rsidR="0008532D" w:rsidRPr="00952423" w:rsidRDefault="0008532D" w:rsidP="00EE5A40">
            <w:pPr>
              <w:pStyle w:val="TAL"/>
            </w:pPr>
            <w:r w:rsidRPr="00952423">
              <w:t>PDCCH_RA</w:t>
            </w:r>
          </w:p>
        </w:tc>
        <w:tc>
          <w:tcPr>
            <w:tcW w:w="1147" w:type="dxa"/>
            <w:vMerge/>
            <w:shd w:val="clear" w:color="auto" w:fill="auto"/>
          </w:tcPr>
          <w:p w14:paraId="3BE70F23" w14:textId="77777777" w:rsidR="0008532D" w:rsidRPr="00235F02" w:rsidRDefault="0008532D" w:rsidP="00EE5A40">
            <w:pPr>
              <w:pStyle w:val="TAC"/>
            </w:pPr>
          </w:p>
        </w:tc>
        <w:tc>
          <w:tcPr>
            <w:tcW w:w="1396" w:type="dxa"/>
            <w:vMerge/>
          </w:tcPr>
          <w:p w14:paraId="2A3C8A5B" w14:textId="77777777" w:rsidR="0008532D" w:rsidRPr="00235F02" w:rsidRDefault="0008532D" w:rsidP="00EE5A40">
            <w:pPr>
              <w:pStyle w:val="TAC"/>
            </w:pPr>
          </w:p>
        </w:tc>
        <w:tc>
          <w:tcPr>
            <w:tcW w:w="4077" w:type="dxa"/>
            <w:gridSpan w:val="3"/>
            <w:vMerge/>
            <w:shd w:val="clear" w:color="auto" w:fill="auto"/>
          </w:tcPr>
          <w:p w14:paraId="6F949A53" w14:textId="77777777" w:rsidR="0008532D" w:rsidRPr="00235F02" w:rsidRDefault="0008532D" w:rsidP="00EE5A40">
            <w:pPr>
              <w:pStyle w:val="TAC"/>
            </w:pPr>
          </w:p>
        </w:tc>
      </w:tr>
      <w:tr w:rsidR="0008532D" w:rsidRPr="00952423" w14:paraId="5A9E7AA7" w14:textId="77777777" w:rsidTr="00EE5A40">
        <w:tc>
          <w:tcPr>
            <w:tcW w:w="3019" w:type="dxa"/>
            <w:shd w:val="clear" w:color="auto" w:fill="auto"/>
          </w:tcPr>
          <w:p w14:paraId="6FA7E234" w14:textId="77777777" w:rsidR="0008532D" w:rsidRPr="00952423" w:rsidRDefault="0008532D" w:rsidP="00EE5A40">
            <w:pPr>
              <w:pStyle w:val="TAL"/>
            </w:pPr>
            <w:r w:rsidRPr="00952423">
              <w:t>PDCCH_RB</w:t>
            </w:r>
          </w:p>
        </w:tc>
        <w:tc>
          <w:tcPr>
            <w:tcW w:w="1147" w:type="dxa"/>
            <w:vMerge/>
            <w:shd w:val="clear" w:color="auto" w:fill="auto"/>
          </w:tcPr>
          <w:p w14:paraId="169DC999" w14:textId="77777777" w:rsidR="0008532D" w:rsidRPr="00235F02" w:rsidRDefault="0008532D" w:rsidP="00EE5A40">
            <w:pPr>
              <w:pStyle w:val="TAC"/>
            </w:pPr>
          </w:p>
        </w:tc>
        <w:tc>
          <w:tcPr>
            <w:tcW w:w="1396" w:type="dxa"/>
            <w:vMerge/>
          </w:tcPr>
          <w:p w14:paraId="3E4BAADB" w14:textId="77777777" w:rsidR="0008532D" w:rsidRPr="00235F02" w:rsidRDefault="0008532D" w:rsidP="00EE5A40">
            <w:pPr>
              <w:pStyle w:val="TAC"/>
            </w:pPr>
          </w:p>
        </w:tc>
        <w:tc>
          <w:tcPr>
            <w:tcW w:w="4077" w:type="dxa"/>
            <w:gridSpan w:val="3"/>
            <w:vMerge/>
            <w:shd w:val="clear" w:color="auto" w:fill="auto"/>
          </w:tcPr>
          <w:p w14:paraId="77E656D7" w14:textId="77777777" w:rsidR="0008532D" w:rsidRPr="00235F02" w:rsidRDefault="0008532D" w:rsidP="00EE5A40">
            <w:pPr>
              <w:pStyle w:val="TAC"/>
            </w:pPr>
          </w:p>
        </w:tc>
      </w:tr>
      <w:tr w:rsidR="0008532D" w:rsidRPr="00952423" w14:paraId="076F8016" w14:textId="77777777" w:rsidTr="00EE5A40">
        <w:tc>
          <w:tcPr>
            <w:tcW w:w="3019" w:type="dxa"/>
            <w:shd w:val="clear" w:color="auto" w:fill="auto"/>
          </w:tcPr>
          <w:p w14:paraId="0CD43EF3" w14:textId="77777777" w:rsidR="0008532D" w:rsidRPr="00952423" w:rsidRDefault="0008532D" w:rsidP="00EE5A40">
            <w:pPr>
              <w:pStyle w:val="TAL"/>
            </w:pPr>
            <w:r w:rsidRPr="00952423">
              <w:t>PDSCH_RA</w:t>
            </w:r>
          </w:p>
        </w:tc>
        <w:tc>
          <w:tcPr>
            <w:tcW w:w="1147" w:type="dxa"/>
            <w:vMerge/>
            <w:shd w:val="clear" w:color="auto" w:fill="auto"/>
          </w:tcPr>
          <w:p w14:paraId="457FA16E" w14:textId="77777777" w:rsidR="0008532D" w:rsidRPr="00235F02" w:rsidRDefault="0008532D" w:rsidP="00EE5A40">
            <w:pPr>
              <w:pStyle w:val="TAC"/>
            </w:pPr>
          </w:p>
        </w:tc>
        <w:tc>
          <w:tcPr>
            <w:tcW w:w="1396" w:type="dxa"/>
            <w:vMerge/>
          </w:tcPr>
          <w:p w14:paraId="4C60D8CB" w14:textId="77777777" w:rsidR="0008532D" w:rsidRPr="00235F02" w:rsidRDefault="0008532D" w:rsidP="00EE5A40">
            <w:pPr>
              <w:pStyle w:val="TAC"/>
            </w:pPr>
          </w:p>
        </w:tc>
        <w:tc>
          <w:tcPr>
            <w:tcW w:w="4077" w:type="dxa"/>
            <w:gridSpan w:val="3"/>
            <w:vMerge/>
            <w:shd w:val="clear" w:color="auto" w:fill="auto"/>
          </w:tcPr>
          <w:p w14:paraId="3A69C9CD" w14:textId="77777777" w:rsidR="0008532D" w:rsidRPr="00235F02" w:rsidRDefault="0008532D" w:rsidP="00EE5A40">
            <w:pPr>
              <w:pStyle w:val="TAC"/>
            </w:pPr>
          </w:p>
        </w:tc>
      </w:tr>
      <w:tr w:rsidR="0008532D" w:rsidRPr="00952423" w14:paraId="2F5A84D0" w14:textId="77777777" w:rsidTr="00EE5A40">
        <w:tc>
          <w:tcPr>
            <w:tcW w:w="3019" w:type="dxa"/>
            <w:shd w:val="clear" w:color="auto" w:fill="auto"/>
          </w:tcPr>
          <w:p w14:paraId="5B9191D3" w14:textId="77777777" w:rsidR="0008532D" w:rsidRPr="00952423" w:rsidRDefault="0008532D" w:rsidP="00EE5A40">
            <w:pPr>
              <w:pStyle w:val="TAL"/>
            </w:pPr>
            <w:r w:rsidRPr="00952423">
              <w:t>PDSCH_RB</w:t>
            </w:r>
          </w:p>
        </w:tc>
        <w:tc>
          <w:tcPr>
            <w:tcW w:w="1147" w:type="dxa"/>
            <w:vMerge/>
            <w:shd w:val="clear" w:color="auto" w:fill="auto"/>
          </w:tcPr>
          <w:p w14:paraId="7A943094" w14:textId="77777777" w:rsidR="0008532D" w:rsidRPr="00235F02" w:rsidRDefault="0008532D" w:rsidP="00EE5A40">
            <w:pPr>
              <w:pStyle w:val="TAC"/>
            </w:pPr>
          </w:p>
        </w:tc>
        <w:tc>
          <w:tcPr>
            <w:tcW w:w="1396" w:type="dxa"/>
            <w:vMerge/>
          </w:tcPr>
          <w:p w14:paraId="2218914F" w14:textId="77777777" w:rsidR="0008532D" w:rsidRPr="00235F02" w:rsidRDefault="0008532D" w:rsidP="00EE5A40">
            <w:pPr>
              <w:pStyle w:val="TAC"/>
            </w:pPr>
          </w:p>
        </w:tc>
        <w:tc>
          <w:tcPr>
            <w:tcW w:w="4077" w:type="dxa"/>
            <w:gridSpan w:val="3"/>
            <w:vMerge/>
            <w:shd w:val="clear" w:color="auto" w:fill="auto"/>
          </w:tcPr>
          <w:p w14:paraId="238B3AC6" w14:textId="77777777" w:rsidR="0008532D" w:rsidRPr="00235F02" w:rsidRDefault="0008532D" w:rsidP="00EE5A40">
            <w:pPr>
              <w:pStyle w:val="TAC"/>
            </w:pPr>
          </w:p>
        </w:tc>
      </w:tr>
      <w:tr w:rsidR="0008532D" w:rsidRPr="00952423" w14:paraId="5B87E2EC" w14:textId="77777777" w:rsidTr="00EE5A40">
        <w:tc>
          <w:tcPr>
            <w:tcW w:w="3019" w:type="dxa"/>
            <w:shd w:val="clear" w:color="auto" w:fill="auto"/>
          </w:tcPr>
          <w:p w14:paraId="3EA5F2F5" w14:textId="77777777" w:rsidR="0008532D" w:rsidRPr="00952423" w:rsidRDefault="0008532D" w:rsidP="00EE5A40">
            <w:pPr>
              <w:pStyle w:val="TAL"/>
            </w:pPr>
            <w:r w:rsidRPr="00952423">
              <w:t>OCNG_RA</w:t>
            </w:r>
            <w:r w:rsidRPr="00952423">
              <w:rPr>
                <w:rFonts w:eastAsia="Calibri"/>
                <w:vertAlign w:val="superscript"/>
                <w:lang w:val="en-US"/>
              </w:rPr>
              <w:t>Note3</w:t>
            </w:r>
          </w:p>
        </w:tc>
        <w:tc>
          <w:tcPr>
            <w:tcW w:w="1147" w:type="dxa"/>
            <w:vMerge/>
            <w:shd w:val="clear" w:color="auto" w:fill="auto"/>
          </w:tcPr>
          <w:p w14:paraId="7F668135" w14:textId="77777777" w:rsidR="0008532D" w:rsidRPr="00235F02" w:rsidRDefault="0008532D" w:rsidP="00EE5A40">
            <w:pPr>
              <w:pStyle w:val="TAC"/>
            </w:pPr>
          </w:p>
        </w:tc>
        <w:tc>
          <w:tcPr>
            <w:tcW w:w="1396" w:type="dxa"/>
            <w:vMerge/>
          </w:tcPr>
          <w:p w14:paraId="1A77D727" w14:textId="77777777" w:rsidR="0008532D" w:rsidRPr="00235F02" w:rsidRDefault="0008532D" w:rsidP="00EE5A40">
            <w:pPr>
              <w:pStyle w:val="TAC"/>
            </w:pPr>
          </w:p>
        </w:tc>
        <w:tc>
          <w:tcPr>
            <w:tcW w:w="4077" w:type="dxa"/>
            <w:gridSpan w:val="3"/>
            <w:vMerge/>
            <w:shd w:val="clear" w:color="auto" w:fill="auto"/>
          </w:tcPr>
          <w:p w14:paraId="0285A141" w14:textId="77777777" w:rsidR="0008532D" w:rsidRPr="00235F02" w:rsidRDefault="0008532D" w:rsidP="00EE5A40">
            <w:pPr>
              <w:pStyle w:val="TAC"/>
            </w:pPr>
          </w:p>
        </w:tc>
      </w:tr>
      <w:tr w:rsidR="0008532D" w:rsidRPr="00952423" w14:paraId="68B3413A" w14:textId="77777777" w:rsidTr="00EE5A40">
        <w:tc>
          <w:tcPr>
            <w:tcW w:w="3019" w:type="dxa"/>
            <w:shd w:val="clear" w:color="auto" w:fill="auto"/>
          </w:tcPr>
          <w:p w14:paraId="07196D4E" w14:textId="77777777" w:rsidR="0008532D" w:rsidRPr="00952423" w:rsidRDefault="0008532D" w:rsidP="00EE5A40">
            <w:pPr>
              <w:pStyle w:val="TAL"/>
            </w:pPr>
            <w:r w:rsidRPr="00952423">
              <w:t>OCNG_RB</w:t>
            </w:r>
            <w:r w:rsidRPr="00952423">
              <w:rPr>
                <w:rFonts w:eastAsia="Calibri"/>
                <w:vertAlign w:val="superscript"/>
                <w:lang w:val="en-US"/>
              </w:rPr>
              <w:t>Note3</w:t>
            </w:r>
          </w:p>
        </w:tc>
        <w:tc>
          <w:tcPr>
            <w:tcW w:w="1147" w:type="dxa"/>
            <w:vMerge/>
            <w:shd w:val="clear" w:color="auto" w:fill="auto"/>
          </w:tcPr>
          <w:p w14:paraId="7582ED39" w14:textId="77777777" w:rsidR="0008532D" w:rsidRPr="00235F02" w:rsidRDefault="0008532D" w:rsidP="00EE5A40">
            <w:pPr>
              <w:pStyle w:val="TAC"/>
            </w:pPr>
          </w:p>
        </w:tc>
        <w:tc>
          <w:tcPr>
            <w:tcW w:w="1396" w:type="dxa"/>
            <w:vMerge/>
          </w:tcPr>
          <w:p w14:paraId="3AD3A423" w14:textId="77777777" w:rsidR="0008532D" w:rsidRPr="00235F02" w:rsidRDefault="0008532D" w:rsidP="00EE5A40">
            <w:pPr>
              <w:pStyle w:val="TAC"/>
            </w:pPr>
          </w:p>
        </w:tc>
        <w:tc>
          <w:tcPr>
            <w:tcW w:w="4077" w:type="dxa"/>
            <w:gridSpan w:val="3"/>
            <w:vMerge/>
            <w:shd w:val="clear" w:color="auto" w:fill="auto"/>
          </w:tcPr>
          <w:p w14:paraId="644C9314" w14:textId="77777777" w:rsidR="0008532D" w:rsidRPr="00235F02" w:rsidRDefault="0008532D" w:rsidP="00EE5A40">
            <w:pPr>
              <w:pStyle w:val="TAC"/>
            </w:pPr>
          </w:p>
        </w:tc>
      </w:tr>
      <w:tr w:rsidR="0008532D" w:rsidRPr="00952423" w14:paraId="19BA0D9A" w14:textId="77777777" w:rsidTr="00EE5A40">
        <w:tc>
          <w:tcPr>
            <w:tcW w:w="3019" w:type="dxa"/>
            <w:shd w:val="clear" w:color="auto" w:fill="auto"/>
            <w:vAlign w:val="center"/>
          </w:tcPr>
          <w:p w14:paraId="3FDA3B8A" w14:textId="77777777" w:rsidR="0008532D" w:rsidRPr="00952423" w:rsidRDefault="0008532D" w:rsidP="00EE5A40">
            <w:pPr>
              <w:pStyle w:val="TAL"/>
              <w:rPr>
                <w:vertAlign w:val="superscript"/>
                <w:lang w:val="en-US"/>
              </w:rPr>
            </w:pPr>
            <w:r w:rsidRPr="00952423">
              <w:rPr>
                <w:rFonts w:eastAsia="Calibri"/>
                <w:lang w:val="en-US"/>
              </w:rPr>
              <w:t>N</w:t>
            </w:r>
            <w:r w:rsidRPr="00952423">
              <w:rPr>
                <w:rFonts w:eastAsia="Calibri"/>
                <w:vertAlign w:val="subscript"/>
                <w:lang w:val="en-US"/>
              </w:rPr>
              <w:t>oc</w:t>
            </w:r>
            <w:r w:rsidRPr="00952423">
              <w:rPr>
                <w:rFonts w:eastAsia="Calibri"/>
                <w:vertAlign w:val="superscript"/>
                <w:lang w:val="en-US"/>
              </w:rPr>
              <w:t>Note4</w:t>
            </w:r>
          </w:p>
        </w:tc>
        <w:tc>
          <w:tcPr>
            <w:tcW w:w="1147" w:type="dxa"/>
            <w:shd w:val="clear" w:color="auto" w:fill="auto"/>
          </w:tcPr>
          <w:p w14:paraId="322B056F" w14:textId="77777777" w:rsidR="0008532D" w:rsidRPr="00AD4C8F" w:rsidRDefault="0008532D" w:rsidP="00EE5A40">
            <w:pPr>
              <w:pStyle w:val="TAC"/>
            </w:pPr>
            <w:r w:rsidRPr="00AC3387">
              <w:t>dBm/15kHz</w:t>
            </w:r>
          </w:p>
        </w:tc>
        <w:tc>
          <w:tcPr>
            <w:tcW w:w="1396" w:type="dxa"/>
          </w:tcPr>
          <w:p w14:paraId="377C472B" w14:textId="57EE6785" w:rsidR="0008532D" w:rsidRPr="00235F02" w:rsidRDefault="0008532D" w:rsidP="00EE5A40">
            <w:pPr>
              <w:pStyle w:val="TAC"/>
            </w:pPr>
            <w:r w:rsidRPr="00945DEC">
              <w:t>1, 2, 3, 4, 5, 6</w:t>
            </w:r>
            <w:del w:id="127" w:author="Waseem Ozan - Athens meeting" w:date="2024-02-28T10:41:00Z">
              <w:r w:rsidRPr="00945DEC" w:rsidDel="00F41120">
                <w:delText>, 7, 8</w:delText>
              </w:r>
            </w:del>
          </w:p>
        </w:tc>
        <w:tc>
          <w:tcPr>
            <w:tcW w:w="4077" w:type="dxa"/>
            <w:gridSpan w:val="3"/>
            <w:shd w:val="clear" w:color="auto" w:fill="auto"/>
          </w:tcPr>
          <w:p w14:paraId="35C32047" w14:textId="77777777" w:rsidR="0008532D" w:rsidRPr="00235F02" w:rsidRDefault="0008532D" w:rsidP="00EE5A40">
            <w:pPr>
              <w:pStyle w:val="TAC"/>
            </w:pPr>
            <w:r w:rsidRPr="00235F02">
              <w:t>-106</w:t>
            </w:r>
          </w:p>
        </w:tc>
      </w:tr>
      <w:tr w:rsidR="0008532D" w:rsidRPr="00952423" w14:paraId="6AF8484C" w14:textId="77777777" w:rsidTr="00EE5A40">
        <w:tc>
          <w:tcPr>
            <w:tcW w:w="3019" w:type="dxa"/>
            <w:shd w:val="clear" w:color="auto" w:fill="auto"/>
            <w:vAlign w:val="center"/>
          </w:tcPr>
          <w:p w14:paraId="11A87D34" w14:textId="77777777" w:rsidR="0008532D" w:rsidRPr="00952423" w:rsidRDefault="0008532D" w:rsidP="00EE5A40">
            <w:pPr>
              <w:pStyle w:val="TAL"/>
              <w:rPr>
                <w:rFonts w:eastAsia="Calibri"/>
                <w: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/N</w:t>
            </w:r>
            <w:r w:rsidRPr="00952423">
              <w:rPr>
                <w:rFonts w:eastAsia="Calibri"/>
                <w:vertAlign w:val="subscript"/>
                <w:lang w:val="en-US"/>
              </w:rPr>
              <w:t>oc</w:t>
            </w:r>
          </w:p>
        </w:tc>
        <w:tc>
          <w:tcPr>
            <w:tcW w:w="1147" w:type="dxa"/>
            <w:shd w:val="clear" w:color="auto" w:fill="auto"/>
          </w:tcPr>
          <w:p w14:paraId="07D7E679" w14:textId="77777777" w:rsidR="0008532D" w:rsidRPr="00AD4C8F" w:rsidRDefault="0008532D" w:rsidP="00EE5A40">
            <w:pPr>
              <w:pStyle w:val="TAC"/>
            </w:pPr>
            <w:r w:rsidRPr="00AC3387">
              <w:t>dB</w:t>
            </w:r>
          </w:p>
        </w:tc>
        <w:tc>
          <w:tcPr>
            <w:tcW w:w="1396" w:type="dxa"/>
          </w:tcPr>
          <w:p w14:paraId="00B15460" w14:textId="3A7E2D3E" w:rsidR="0008532D" w:rsidRPr="00235F02" w:rsidRDefault="0008532D" w:rsidP="00EE5A40">
            <w:pPr>
              <w:pStyle w:val="TAC"/>
            </w:pPr>
            <w:r w:rsidRPr="00945DEC">
              <w:t>1, 2, 3, 4, 5, 6</w:t>
            </w:r>
            <w:del w:id="128" w:author="Waseem Ozan - Athens meeting" w:date="2024-02-28T10:41:00Z">
              <w:r w:rsidRPr="00945DEC" w:rsidDel="00F41120">
                <w:delText>, 7, 8</w:delText>
              </w:r>
            </w:del>
          </w:p>
        </w:tc>
        <w:tc>
          <w:tcPr>
            <w:tcW w:w="1359" w:type="dxa"/>
            <w:shd w:val="clear" w:color="auto" w:fill="auto"/>
          </w:tcPr>
          <w:p w14:paraId="2DFEA4FE" w14:textId="77777777" w:rsidR="0008532D" w:rsidRPr="00235F02" w:rsidRDefault="0008532D" w:rsidP="00EE5A40">
            <w:pPr>
              <w:pStyle w:val="TAC"/>
            </w:pPr>
            <w:r w:rsidRPr="00235F02">
              <w:t>-Infinity</w:t>
            </w:r>
          </w:p>
        </w:tc>
        <w:tc>
          <w:tcPr>
            <w:tcW w:w="1359" w:type="dxa"/>
            <w:shd w:val="clear" w:color="auto" w:fill="auto"/>
          </w:tcPr>
          <w:p w14:paraId="1D0C6E02" w14:textId="77777777" w:rsidR="0008532D" w:rsidRPr="00235F02" w:rsidRDefault="0008532D" w:rsidP="00EE5A40">
            <w:pPr>
              <w:pStyle w:val="TAC"/>
            </w:pPr>
            <w:r w:rsidRPr="00235F02">
              <w:t>7</w:t>
            </w:r>
          </w:p>
        </w:tc>
        <w:tc>
          <w:tcPr>
            <w:tcW w:w="1359" w:type="dxa"/>
            <w:shd w:val="clear" w:color="auto" w:fill="auto"/>
          </w:tcPr>
          <w:p w14:paraId="00E4F785" w14:textId="77777777" w:rsidR="0008532D" w:rsidRPr="00235F02" w:rsidRDefault="0008532D" w:rsidP="00EE5A40">
            <w:pPr>
              <w:pStyle w:val="TAC"/>
            </w:pPr>
            <w:r w:rsidRPr="00235F02">
              <w:t>7</w:t>
            </w:r>
          </w:p>
        </w:tc>
      </w:tr>
      <w:tr w:rsidR="0008532D" w:rsidRPr="00952423" w14:paraId="258A0E79" w14:textId="77777777" w:rsidTr="00EE5A40">
        <w:tc>
          <w:tcPr>
            <w:tcW w:w="3019" w:type="dxa"/>
            <w:shd w:val="clear" w:color="auto" w:fill="auto"/>
            <w:vAlign w:val="center"/>
          </w:tcPr>
          <w:p w14:paraId="51FA7CCA" w14:textId="77777777" w:rsidR="0008532D" w:rsidRPr="00952423" w:rsidRDefault="0008532D" w:rsidP="00EE5A40">
            <w:pPr>
              <w:pStyle w:val="TAL"/>
              <w:rPr>
                <w:rFonts w:eastAsia="Calibr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/I</w:t>
            </w:r>
            <w:r w:rsidRPr="00952423">
              <w:rPr>
                <w:rFonts w:eastAsia="Calibri"/>
                <w:vertAlign w:val="subscript"/>
                <w:lang w:val="en-US"/>
              </w:rPr>
              <w:t>ot</w:t>
            </w:r>
            <w:r w:rsidRPr="00952423">
              <w:rPr>
                <w:rFonts w:eastAsia="Calibri"/>
                <w:vertAlign w:val="superscript"/>
                <w:lang w:val="en-US"/>
              </w:rPr>
              <w:t>Note5</w:t>
            </w:r>
          </w:p>
        </w:tc>
        <w:tc>
          <w:tcPr>
            <w:tcW w:w="1147" w:type="dxa"/>
            <w:shd w:val="clear" w:color="auto" w:fill="auto"/>
          </w:tcPr>
          <w:p w14:paraId="119231AB" w14:textId="77777777" w:rsidR="0008532D" w:rsidRPr="00AD4C8F" w:rsidRDefault="0008532D" w:rsidP="00EE5A40">
            <w:pPr>
              <w:pStyle w:val="TAC"/>
            </w:pPr>
            <w:r w:rsidRPr="00AC3387">
              <w:t>dB</w:t>
            </w:r>
          </w:p>
        </w:tc>
        <w:tc>
          <w:tcPr>
            <w:tcW w:w="1396" w:type="dxa"/>
          </w:tcPr>
          <w:p w14:paraId="30883042" w14:textId="0EEDEE05" w:rsidR="0008532D" w:rsidRPr="00235F02" w:rsidRDefault="0008532D" w:rsidP="00EE5A40">
            <w:pPr>
              <w:pStyle w:val="TAC"/>
            </w:pPr>
            <w:r w:rsidRPr="00945DEC">
              <w:t>1, 2, 3, 4, 5, 6</w:t>
            </w:r>
            <w:del w:id="129" w:author="Waseem Ozan - Athens meeting" w:date="2024-02-28T10:41:00Z">
              <w:r w:rsidRPr="00945DEC" w:rsidDel="00F41120">
                <w:delText>, 7, 8</w:delText>
              </w:r>
            </w:del>
          </w:p>
        </w:tc>
        <w:tc>
          <w:tcPr>
            <w:tcW w:w="1359" w:type="dxa"/>
            <w:shd w:val="clear" w:color="auto" w:fill="auto"/>
          </w:tcPr>
          <w:p w14:paraId="73B02439" w14:textId="77777777" w:rsidR="0008532D" w:rsidRPr="00235F02" w:rsidRDefault="0008532D" w:rsidP="00EE5A40">
            <w:pPr>
              <w:pStyle w:val="TAC"/>
            </w:pPr>
            <w:r w:rsidRPr="00235F02">
              <w:t>-Infinity</w:t>
            </w:r>
          </w:p>
        </w:tc>
        <w:tc>
          <w:tcPr>
            <w:tcW w:w="1359" w:type="dxa"/>
            <w:shd w:val="clear" w:color="auto" w:fill="auto"/>
          </w:tcPr>
          <w:p w14:paraId="476A8D27" w14:textId="77777777" w:rsidR="0008532D" w:rsidRPr="00235F02" w:rsidRDefault="0008532D" w:rsidP="00EE5A40">
            <w:pPr>
              <w:pStyle w:val="TAC"/>
            </w:pPr>
            <w:r w:rsidRPr="00235F02">
              <w:t>7</w:t>
            </w:r>
          </w:p>
        </w:tc>
        <w:tc>
          <w:tcPr>
            <w:tcW w:w="1359" w:type="dxa"/>
            <w:shd w:val="clear" w:color="auto" w:fill="auto"/>
          </w:tcPr>
          <w:p w14:paraId="5DB5E11D" w14:textId="77777777" w:rsidR="0008532D" w:rsidRPr="00235F02" w:rsidRDefault="0008532D" w:rsidP="00EE5A40">
            <w:pPr>
              <w:pStyle w:val="TAC"/>
            </w:pPr>
            <w:r w:rsidRPr="00235F02">
              <w:t>7</w:t>
            </w:r>
          </w:p>
        </w:tc>
      </w:tr>
      <w:tr w:rsidR="0008532D" w:rsidRPr="00952423" w14:paraId="1A159727" w14:textId="77777777" w:rsidTr="00EE5A40">
        <w:tc>
          <w:tcPr>
            <w:tcW w:w="3019" w:type="dxa"/>
            <w:shd w:val="clear" w:color="auto" w:fill="auto"/>
            <w:vAlign w:val="center"/>
          </w:tcPr>
          <w:p w14:paraId="3C59F1E1" w14:textId="77777777" w:rsidR="0008532D" w:rsidRPr="00952423" w:rsidRDefault="0008532D" w:rsidP="00EE5A40">
            <w:pPr>
              <w:pStyle w:val="TAL"/>
              <w:rPr>
                <w:rFonts w:eastAsia="Calibri"/>
                <w:vertAlign w:val="superscript"/>
                <w:lang w:val="en-US"/>
              </w:rPr>
            </w:pPr>
            <w:r w:rsidRPr="00952423">
              <w:rPr>
                <w:rFonts w:eastAsia="Calibri"/>
                <w:lang w:val="en-US"/>
              </w:rPr>
              <w:t>RSRP</w:t>
            </w:r>
            <w:r w:rsidRPr="00952423">
              <w:rPr>
                <w:rFonts w:eastAsia="Calibri"/>
                <w:vertAlign w:val="superscript"/>
                <w:lang w:val="en-US"/>
              </w:rPr>
              <w:t>Note5</w:t>
            </w:r>
          </w:p>
        </w:tc>
        <w:tc>
          <w:tcPr>
            <w:tcW w:w="1147" w:type="dxa"/>
            <w:shd w:val="clear" w:color="auto" w:fill="auto"/>
          </w:tcPr>
          <w:p w14:paraId="61A107DF" w14:textId="77777777" w:rsidR="0008532D" w:rsidRPr="00AD4C8F" w:rsidRDefault="0008532D" w:rsidP="00EE5A40">
            <w:pPr>
              <w:pStyle w:val="TAC"/>
            </w:pPr>
            <w:r w:rsidRPr="00AC3387">
              <w:t>dBm/15kHz</w:t>
            </w:r>
          </w:p>
        </w:tc>
        <w:tc>
          <w:tcPr>
            <w:tcW w:w="1396" w:type="dxa"/>
          </w:tcPr>
          <w:p w14:paraId="79B7EC9F" w14:textId="6F79A588" w:rsidR="0008532D" w:rsidRPr="00235F02" w:rsidRDefault="0008532D" w:rsidP="00EE5A40">
            <w:pPr>
              <w:pStyle w:val="TAC"/>
            </w:pPr>
            <w:r w:rsidRPr="00945DEC">
              <w:t>1, 2, 3, 4, 5, 6</w:t>
            </w:r>
            <w:del w:id="130" w:author="Waseem Ozan - Athens meeting" w:date="2024-02-28T10:41:00Z">
              <w:r w:rsidRPr="00945DEC" w:rsidDel="00F41120">
                <w:delText>, 7, 8</w:delText>
              </w:r>
            </w:del>
          </w:p>
        </w:tc>
        <w:tc>
          <w:tcPr>
            <w:tcW w:w="1359" w:type="dxa"/>
            <w:shd w:val="clear" w:color="auto" w:fill="auto"/>
          </w:tcPr>
          <w:p w14:paraId="1FFD7E35" w14:textId="77777777" w:rsidR="0008532D" w:rsidRPr="00235F02" w:rsidRDefault="0008532D" w:rsidP="00EE5A40">
            <w:pPr>
              <w:pStyle w:val="TAC"/>
            </w:pPr>
            <w:r w:rsidRPr="00235F02">
              <w:t>-Infinity</w:t>
            </w:r>
          </w:p>
        </w:tc>
        <w:tc>
          <w:tcPr>
            <w:tcW w:w="1359" w:type="dxa"/>
            <w:shd w:val="clear" w:color="auto" w:fill="auto"/>
          </w:tcPr>
          <w:p w14:paraId="5ADF8733" w14:textId="77777777" w:rsidR="0008532D" w:rsidRPr="00235F02" w:rsidRDefault="0008532D" w:rsidP="00EE5A40">
            <w:pPr>
              <w:pStyle w:val="TAC"/>
            </w:pPr>
            <w:r w:rsidRPr="00235F02">
              <w:t>-99</w:t>
            </w:r>
          </w:p>
        </w:tc>
        <w:tc>
          <w:tcPr>
            <w:tcW w:w="1359" w:type="dxa"/>
            <w:shd w:val="clear" w:color="auto" w:fill="auto"/>
          </w:tcPr>
          <w:p w14:paraId="4C52A876" w14:textId="77777777" w:rsidR="0008532D" w:rsidRPr="00235F02" w:rsidRDefault="0008532D" w:rsidP="00EE5A40">
            <w:pPr>
              <w:pStyle w:val="TAC"/>
            </w:pPr>
            <w:r w:rsidRPr="00235F02">
              <w:t>-99</w:t>
            </w:r>
          </w:p>
        </w:tc>
      </w:tr>
      <w:tr w:rsidR="0008532D" w:rsidRPr="00952423" w14:paraId="3420FEB7" w14:textId="77777777" w:rsidTr="00EE5A40">
        <w:tc>
          <w:tcPr>
            <w:tcW w:w="3019" w:type="dxa"/>
            <w:shd w:val="clear" w:color="auto" w:fill="auto"/>
            <w:vAlign w:val="center"/>
          </w:tcPr>
          <w:p w14:paraId="4954764E" w14:textId="77777777" w:rsidR="0008532D" w:rsidRPr="00952423" w:rsidRDefault="0008532D" w:rsidP="00EE5A40">
            <w:pPr>
              <w:pStyle w:val="TAL"/>
              <w:rPr>
                <w:rFonts w:eastAsia="Calibri"/>
                <w:vertAlign w:val="superscript"/>
                <w:lang w:val="en-US"/>
              </w:rPr>
            </w:pPr>
            <w:r w:rsidRPr="00952423">
              <w:rPr>
                <w:rFonts w:eastAsia="Calibri"/>
                <w:lang w:val="en-US"/>
              </w:rPr>
              <w:t>SCH_RP</w:t>
            </w:r>
            <w:r w:rsidRPr="00952423">
              <w:rPr>
                <w:rFonts w:eastAsia="Calibri"/>
                <w:vertAlign w:val="superscript"/>
                <w:lang w:val="en-US"/>
              </w:rPr>
              <w:t>Note5</w:t>
            </w:r>
          </w:p>
        </w:tc>
        <w:tc>
          <w:tcPr>
            <w:tcW w:w="1147" w:type="dxa"/>
            <w:shd w:val="clear" w:color="auto" w:fill="auto"/>
          </w:tcPr>
          <w:p w14:paraId="484B5E95" w14:textId="77777777" w:rsidR="0008532D" w:rsidRPr="00AD4C8F" w:rsidRDefault="0008532D" w:rsidP="00EE5A40">
            <w:pPr>
              <w:pStyle w:val="TAC"/>
            </w:pPr>
            <w:r w:rsidRPr="00AC3387">
              <w:t>dBm/15kHz</w:t>
            </w:r>
          </w:p>
        </w:tc>
        <w:tc>
          <w:tcPr>
            <w:tcW w:w="1396" w:type="dxa"/>
          </w:tcPr>
          <w:p w14:paraId="0E786894" w14:textId="28609FC2" w:rsidR="0008532D" w:rsidRPr="00235F02" w:rsidRDefault="0008532D" w:rsidP="00EE5A40">
            <w:pPr>
              <w:pStyle w:val="TAC"/>
            </w:pPr>
            <w:r w:rsidRPr="00945DEC">
              <w:t>1, 2, 3, 4, 5, 6</w:t>
            </w:r>
            <w:del w:id="131" w:author="Waseem Ozan - Athens meeting" w:date="2024-02-28T10:41:00Z">
              <w:r w:rsidRPr="00945DEC" w:rsidDel="00F41120">
                <w:delText>, 7, 8</w:delText>
              </w:r>
            </w:del>
          </w:p>
        </w:tc>
        <w:tc>
          <w:tcPr>
            <w:tcW w:w="1359" w:type="dxa"/>
            <w:shd w:val="clear" w:color="auto" w:fill="auto"/>
          </w:tcPr>
          <w:p w14:paraId="3C509F34" w14:textId="77777777" w:rsidR="0008532D" w:rsidRPr="00235F02" w:rsidRDefault="0008532D" w:rsidP="00EE5A40">
            <w:pPr>
              <w:pStyle w:val="TAC"/>
            </w:pPr>
            <w:r w:rsidRPr="00235F02">
              <w:t>-Infinity</w:t>
            </w:r>
          </w:p>
        </w:tc>
        <w:tc>
          <w:tcPr>
            <w:tcW w:w="1359" w:type="dxa"/>
            <w:shd w:val="clear" w:color="auto" w:fill="auto"/>
          </w:tcPr>
          <w:p w14:paraId="7BF85286" w14:textId="77777777" w:rsidR="0008532D" w:rsidRPr="00235F02" w:rsidRDefault="0008532D" w:rsidP="00EE5A40">
            <w:pPr>
              <w:pStyle w:val="TAC"/>
            </w:pPr>
            <w:r w:rsidRPr="00235F02">
              <w:t>-99</w:t>
            </w:r>
          </w:p>
        </w:tc>
        <w:tc>
          <w:tcPr>
            <w:tcW w:w="1359" w:type="dxa"/>
            <w:shd w:val="clear" w:color="auto" w:fill="auto"/>
          </w:tcPr>
          <w:p w14:paraId="0082C735" w14:textId="77777777" w:rsidR="0008532D" w:rsidRPr="00235F02" w:rsidRDefault="0008532D" w:rsidP="00EE5A40">
            <w:pPr>
              <w:pStyle w:val="TAC"/>
            </w:pPr>
            <w:r w:rsidRPr="00235F02">
              <w:t>-99</w:t>
            </w:r>
          </w:p>
        </w:tc>
      </w:tr>
      <w:tr w:rsidR="0008532D" w:rsidRPr="00952423" w14:paraId="2B913460" w14:textId="77777777" w:rsidTr="00EE5A40">
        <w:tc>
          <w:tcPr>
            <w:tcW w:w="3019" w:type="dxa"/>
            <w:shd w:val="clear" w:color="auto" w:fill="auto"/>
            <w:vAlign w:val="center"/>
          </w:tcPr>
          <w:p w14:paraId="70D890BD" w14:textId="77777777" w:rsidR="0008532D" w:rsidRPr="00952423" w:rsidRDefault="0008532D" w:rsidP="00EE5A40">
            <w:pPr>
              <w:pStyle w:val="TAL"/>
              <w:rPr>
                <w:rFonts w:eastAsia="Calibri"/>
                <w:lang w:val="en-US"/>
              </w:rPr>
            </w:pPr>
            <w:r w:rsidRPr="00952423">
              <w:rPr>
                <w:rFonts w:eastAsia="Calibri"/>
                <w:lang w:val="en-US"/>
              </w:rPr>
              <w:t>Propagation Condition</w:t>
            </w:r>
          </w:p>
        </w:tc>
        <w:tc>
          <w:tcPr>
            <w:tcW w:w="1147" w:type="dxa"/>
            <w:shd w:val="clear" w:color="auto" w:fill="auto"/>
          </w:tcPr>
          <w:p w14:paraId="3F359B55" w14:textId="77777777" w:rsidR="0008532D" w:rsidRPr="00AC3387" w:rsidRDefault="0008532D" w:rsidP="00EE5A40">
            <w:pPr>
              <w:pStyle w:val="TAC"/>
            </w:pPr>
          </w:p>
        </w:tc>
        <w:tc>
          <w:tcPr>
            <w:tcW w:w="1396" w:type="dxa"/>
          </w:tcPr>
          <w:p w14:paraId="0694E712" w14:textId="72A75619" w:rsidR="0008532D" w:rsidRPr="00945DEC" w:rsidRDefault="0008532D" w:rsidP="00EE5A40">
            <w:pPr>
              <w:pStyle w:val="TAC"/>
            </w:pPr>
            <w:r w:rsidRPr="00AD4C8F">
              <w:t>1, 2, 3, 4, 5, 6</w:t>
            </w:r>
            <w:del w:id="132" w:author="Waseem Ozan - Athens meeting" w:date="2024-02-28T10:41:00Z">
              <w:r w:rsidRPr="00AD4C8F" w:rsidDel="00F41120">
                <w:delText>, 7, 8</w:delText>
              </w:r>
            </w:del>
          </w:p>
        </w:tc>
        <w:tc>
          <w:tcPr>
            <w:tcW w:w="4077" w:type="dxa"/>
            <w:gridSpan w:val="3"/>
            <w:shd w:val="clear" w:color="auto" w:fill="auto"/>
          </w:tcPr>
          <w:p w14:paraId="19715331" w14:textId="77777777" w:rsidR="0008532D" w:rsidRPr="00235F02" w:rsidRDefault="0008532D" w:rsidP="00EE5A40">
            <w:pPr>
              <w:pStyle w:val="TAC"/>
            </w:pPr>
            <w:r w:rsidRPr="00235F02">
              <w:t>AWGN</w:t>
            </w:r>
          </w:p>
        </w:tc>
      </w:tr>
      <w:tr w:rsidR="0008532D" w:rsidRPr="00952423" w14:paraId="606B6001" w14:textId="77777777" w:rsidTr="00EE5A40">
        <w:tc>
          <w:tcPr>
            <w:tcW w:w="3019" w:type="dxa"/>
            <w:shd w:val="clear" w:color="auto" w:fill="auto"/>
            <w:vAlign w:val="center"/>
          </w:tcPr>
          <w:p w14:paraId="7C931BD7" w14:textId="77777777" w:rsidR="0008532D" w:rsidRPr="00AC3387" w:rsidRDefault="0008532D" w:rsidP="00EE5A40">
            <w:pPr>
              <w:pStyle w:val="TAL"/>
              <w:rPr>
                <w:rFonts w:eastAsia="Calibri"/>
                <w:lang w:val="en-US"/>
              </w:rPr>
            </w:pPr>
            <w:r w:rsidRPr="00952423">
              <w:rPr>
                <w:rFonts w:eastAsia="Calibri"/>
                <w:lang w:val="en-US"/>
              </w:rPr>
              <w:t>Antenna Configuration and Correlation Matrix</w:t>
            </w:r>
          </w:p>
        </w:tc>
        <w:tc>
          <w:tcPr>
            <w:tcW w:w="1147" w:type="dxa"/>
            <w:shd w:val="clear" w:color="auto" w:fill="auto"/>
          </w:tcPr>
          <w:p w14:paraId="32A0068F" w14:textId="77777777" w:rsidR="0008532D" w:rsidRPr="00AD4C8F" w:rsidRDefault="0008532D" w:rsidP="00EE5A40">
            <w:pPr>
              <w:pStyle w:val="TAC"/>
            </w:pPr>
          </w:p>
        </w:tc>
        <w:tc>
          <w:tcPr>
            <w:tcW w:w="1396" w:type="dxa"/>
          </w:tcPr>
          <w:p w14:paraId="402874BD" w14:textId="2FA14AB9" w:rsidR="0008532D" w:rsidRPr="00235F02" w:rsidRDefault="0008532D" w:rsidP="00EE5A40">
            <w:pPr>
              <w:pStyle w:val="TAC"/>
            </w:pPr>
            <w:r w:rsidRPr="00945DEC">
              <w:t>1, 2, 3, 4, 5, 6</w:t>
            </w:r>
            <w:del w:id="133" w:author="Waseem Ozan - Athens meeting" w:date="2024-02-28T10:41:00Z">
              <w:r w:rsidRPr="00945DEC" w:rsidDel="00F41120">
                <w:delText>, 7, 8</w:delText>
              </w:r>
            </w:del>
          </w:p>
        </w:tc>
        <w:tc>
          <w:tcPr>
            <w:tcW w:w="4077" w:type="dxa"/>
            <w:gridSpan w:val="3"/>
            <w:shd w:val="clear" w:color="auto" w:fill="auto"/>
          </w:tcPr>
          <w:p w14:paraId="6B1359DD" w14:textId="77777777" w:rsidR="0008532D" w:rsidRPr="00235F02" w:rsidRDefault="0008532D" w:rsidP="00EE5A40">
            <w:pPr>
              <w:pStyle w:val="TAC"/>
            </w:pPr>
            <w:r w:rsidRPr="00235F02">
              <w:t>1x2 Low</w:t>
            </w:r>
          </w:p>
        </w:tc>
      </w:tr>
      <w:tr w:rsidR="0008532D" w:rsidRPr="00952423" w14:paraId="35B16418" w14:textId="77777777" w:rsidTr="00EE5A40">
        <w:tc>
          <w:tcPr>
            <w:tcW w:w="9639" w:type="dxa"/>
            <w:gridSpan w:val="6"/>
            <w:shd w:val="clear" w:color="auto" w:fill="auto"/>
            <w:vAlign w:val="center"/>
          </w:tcPr>
          <w:p w14:paraId="124EF5C9" w14:textId="77777777" w:rsidR="0008532D" w:rsidRPr="00952423" w:rsidRDefault="0008532D" w:rsidP="00EE5A40">
            <w:pPr>
              <w:pStyle w:val="TAN"/>
            </w:pPr>
            <w:r w:rsidRPr="00952423">
              <w:t>Note 1:</w:t>
            </w:r>
            <w:r w:rsidRPr="00952423">
              <w:tab/>
              <w:t>Special subframe and uplink-downlink configurations are specified in table 4.2-1 in TS 36.211 [23].</w:t>
            </w:r>
          </w:p>
          <w:p w14:paraId="7A37D750" w14:textId="77777777" w:rsidR="0008532D" w:rsidRPr="00AD4C8F" w:rsidRDefault="0008532D" w:rsidP="00EE5A40">
            <w:pPr>
              <w:pStyle w:val="TAN"/>
            </w:pPr>
            <w:r w:rsidRPr="00AC3387">
              <w:t>Note 2:</w:t>
            </w:r>
            <w:r w:rsidRPr="00AC3387">
              <w:tab/>
              <w:t>DL RMCs and OCNG patterns are specified in clauses A 3.1 and A 3.2 of TS 36.133 [15] respectively.</w:t>
            </w:r>
          </w:p>
          <w:p w14:paraId="4B4C1A36" w14:textId="77777777" w:rsidR="0008532D" w:rsidRPr="00235F02" w:rsidRDefault="0008532D" w:rsidP="00EE5A40">
            <w:pPr>
              <w:pStyle w:val="TAN"/>
              <w:rPr>
                <w:lang w:eastAsia="ja-JP"/>
              </w:rPr>
            </w:pPr>
            <w:r w:rsidRPr="00945DEC">
              <w:t>Note 3:</w:t>
            </w:r>
            <w:r w:rsidRPr="00945DEC">
              <w:tab/>
              <w:t>OCNG shall be used such that all cells are fully allocated and a constant total transmitted power spectral density is achieved for all OFDM symbols.</w:t>
            </w:r>
          </w:p>
          <w:p w14:paraId="41967716" w14:textId="77777777" w:rsidR="0008532D" w:rsidRPr="00235F02" w:rsidRDefault="0008532D" w:rsidP="00EE5A40">
            <w:pPr>
              <w:pStyle w:val="TAN"/>
            </w:pPr>
            <w:r w:rsidRPr="00235F02">
              <w:t>Note 4:</w:t>
            </w:r>
            <w:r w:rsidRPr="00235F02">
              <w:tab/>
              <w:t>Interference from other cells and noise sources not specified in the test is assumed to be constant over subcarriers and time and shall be modelled as AWGN of appropriate power for N</w:t>
            </w:r>
            <w:r w:rsidRPr="00235F02">
              <w:rPr>
                <w:vertAlign w:val="subscript"/>
              </w:rPr>
              <w:t>oc</w:t>
            </w:r>
            <w:r w:rsidRPr="00235F02">
              <w:t xml:space="preserve"> to be fulfilled.</w:t>
            </w:r>
          </w:p>
          <w:p w14:paraId="44636F4B" w14:textId="77777777" w:rsidR="0008532D" w:rsidRPr="00235F02" w:rsidRDefault="0008532D" w:rsidP="00EE5A40">
            <w:pPr>
              <w:pStyle w:val="TAN"/>
              <w:rPr>
                <w:rFonts w:eastAsia="Malgun Gothic"/>
              </w:rPr>
            </w:pPr>
            <w:r w:rsidRPr="00235F02">
              <w:t>Note 5:</w:t>
            </w:r>
            <w:r w:rsidRPr="00235F02">
              <w:tab/>
            </w:r>
            <w:r w:rsidRPr="00235F02">
              <w:rPr>
                <w:rFonts w:eastAsia="Calibri"/>
                <w:lang w:val="en-US"/>
              </w:rPr>
              <w:t>Ê</w:t>
            </w:r>
            <w:r w:rsidRPr="00235F02">
              <w:rPr>
                <w:rFonts w:eastAsia="Calibri"/>
                <w:vertAlign w:val="subscript"/>
                <w:lang w:val="en-US"/>
              </w:rPr>
              <w:t>s</w:t>
            </w:r>
            <w:r w:rsidRPr="00235F02">
              <w:rPr>
                <w:rFonts w:eastAsia="Calibri"/>
                <w:lang w:val="en-US"/>
              </w:rPr>
              <w:t>/I</w:t>
            </w:r>
            <w:r w:rsidRPr="00235F02">
              <w:rPr>
                <w:rFonts w:eastAsia="Calibri"/>
                <w:vertAlign w:val="subscript"/>
                <w:lang w:val="en-US"/>
              </w:rPr>
              <w:t>ot</w:t>
            </w:r>
            <w:r w:rsidRPr="00235F02">
              <w:t>, RSRP, and SCH_RP levels have been derived from other parameters for information purposes. They are not settable parameters themselves.</w:t>
            </w:r>
          </w:p>
        </w:tc>
      </w:tr>
    </w:tbl>
    <w:p w14:paraId="7159AA02" w14:textId="77777777" w:rsidR="0008532D" w:rsidRPr="00020619" w:rsidRDefault="0008532D" w:rsidP="0008532D"/>
    <w:p w14:paraId="17DBFEE6" w14:textId="77777777" w:rsidR="0008532D" w:rsidRPr="00020619" w:rsidRDefault="0008532D" w:rsidP="0008532D">
      <w:pPr>
        <w:pStyle w:val="Heading5"/>
        <w:rPr>
          <w:snapToGrid w:val="0"/>
        </w:rPr>
      </w:pPr>
      <w:r>
        <w:rPr>
          <w:snapToGrid w:val="0"/>
        </w:rPr>
        <w:lastRenderedPageBreak/>
        <w:t>A.16.6.5</w:t>
      </w:r>
      <w:r w:rsidRPr="00020619">
        <w:rPr>
          <w:snapToGrid w:val="0"/>
        </w:rPr>
        <w:t>.</w:t>
      </w:r>
      <w:r>
        <w:rPr>
          <w:snapToGrid w:val="0"/>
        </w:rPr>
        <w:t>4</w:t>
      </w:r>
      <w:r w:rsidRPr="00020619">
        <w:rPr>
          <w:snapToGrid w:val="0"/>
        </w:rPr>
        <w:t>.2</w:t>
      </w:r>
      <w:r w:rsidRPr="00020619">
        <w:rPr>
          <w:snapToGrid w:val="0"/>
        </w:rPr>
        <w:tab/>
        <w:t>Test Requirements</w:t>
      </w:r>
    </w:p>
    <w:p w14:paraId="6DCE6DE2" w14:textId="7619E421" w:rsidR="0008532D" w:rsidRPr="00020619" w:rsidRDefault="0008532D" w:rsidP="0008532D">
      <w:pPr>
        <w:jc w:val="both"/>
        <w:rPr>
          <w:rFonts w:cs="v4.2.0"/>
        </w:rPr>
      </w:pPr>
      <w:r w:rsidRPr="00020619">
        <w:rPr>
          <w:rFonts w:cs="v4.2.0"/>
        </w:rPr>
        <w:t xml:space="preserve">The UE shall transmit a measurement report containing the cell global </w:t>
      </w:r>
      <w:r w:rsidRPr="00020619">
        <w:t>identifier</w:t>
      </w:r>
      <w:r w:rsidRPr="00020619">
        <w:rPr>
          <w:rFonts w:cs="v4.2.0"/>
        </w:rPr>
        <w:t xml:space="preserve"> of cell 2 within </w:t>
      </w:r>
      <w:del w:id="134" w:author="Waseem Ozan - Athens meeting" w:date="2024-02-28T10:42:00Z">
        <w:r w:rsidDel="00F41120">
          <w:rPr>
            <w:rFonts w:cs="v4.2.0"/>
          </w:rPr>
          <w:delText>195</w:delText>
        </w:r>
        <w:r w:rsidRPr="00020619" w:rsidDel="00F41120">
          <w:rPr>
            <w:rFonts w:cs="v4.2.0"/>
          </w:rPr>
          <w:delText xml:space="preserve"> </w:delText>
        </w:r>
      </w:del>
      <w:ins w:id="135" w:author="Waseem Ozan - Athens meeting" w:date="2024-02-28T10:42:00Z">
        <w:r w:rsidR="00F41120">
          <w:rPr>
            <w:rFonts w:cs="v4.2.0"/>
          </w:rPr>
          <w:t>200</w:t>
        </w:r>
        <w:r w:rsidR="00F41120" w:rsidRPr="00020619">
          <w:rPr>
            <w:rFonts w:cs="v4.2.0"/>
          </w:rPr>
          <w:t xml:space="preserve"> </w:t>
        </w:r>
      </w:ins>
      <w:r w:rsidRPr="00020619">
        <w:rPr>
          <w:rFonts w:cs="v4.2.0"/>
        </w:rPr>
        <w:t>milliseconds from the start of T3.</w:t>
      </w:r>
    </w:p>
    <w:p w14:paraId="235A5703" w14:textId="77777777" w:rsidR="0008532D" w:rsidRPr="00020619" w:rsidRDefault="0008532D" w:rsidP="0008532D">
      <w:pPr>
        <w:jc w:val="both"/>
        <w:rPr>
          <w:rFonts w:cs="v4.2.0"/>
        </w:rPr>
      </w:pPr>
      <w:r w:rsidRPr="00020619">
        <w:rPr>
          <w:rFonts w:cs="v4.2.0"/>
        </w:rPr>
        <w:t>Test requirement = RRC Procedure delay with additional margin + T</w:t>
      </w:r>
      <w:r w:rsidRPr="00020619">
        <w:rPr>
          <w:rFonts w:cs="v4.2.0"/>
          <w:vertAlign w:val="subscript"/>
        </w:rPr>
        <w:t xml:space="preserve">identify_CGI,E-UTRAN </w:t>
      </w:r>
      <w:r w:rsidRPr="00020619">
        <w:rPr>
          <w:rFonts w:cs="v4.2.0"/>
        </w:rPr>
        <w:t xml:space="preserve">+ </w:t>
      </w:r>
      <w:r>
        <w:rPr>
          <w:rFonts w:cs="v4.2.0"/>
        </w:rPr>
        <w:t>TTI insertion uncertainty</w:t>
      </w:r>
    </w:p>
    <w:p w14:paraId="5BC8D4BF" w14:textId="07D2AC78" w:rsidR="0008532D" w:rsidRPr="00020619" w:rsidRDefault="0008532D" w:rsidP="0008532D">
      <w:pPr>
        <w:pStyle w:val="EQ"/>
      </w:pPr>
      <w:r>
        <w:tab/>
      </w:r>
      <w:r w:rsidRPr="00020619">
        <w:t xml:space="preserve">= </w:t>
      </w:r>
      <w:del w:id="136" w:author="Waseem Ozan - Athens meeting" w:date="2024-02-28T10:41:00Z">
        <w:r w:rsidRPr="00020619" w:rsidDel="00F41120">
          <w:delText>1</w:delText>
        </w:r>
        <w:r w:rsidDel="00F41120">
          <w:delText>0</w:delText>
        </w:r>
        <w:r w:rsidRPr="00020619" w:rsidDel="00F41120">
          <w:delText xml:space="preserve"> </w:delText>
        </w:r>
      </w:del>
      <w:ins w:id="137" w:author="Waseem Ozan - Athens meeting" w:date="2024-02-28T10:41:00Z">
        <w:r w:rsidR="00F41120" w:rsidRPr="00020619">
          <w:t>1</w:t>
        </w:r>
        <w:r w:rsidR="00F41120">
          <w:t>5</w:t>
        </w:r>
        <w:r w:rsidR="00F41120" w:rsidRPr="00020619">
          <w:t xml:space="preserve"> </w:t>
        </w:r>
      </w:ins>
      <w:r w:rsidRPr="00020619">
        <w:t>+ 30 + 150 + 2ms from the start of T3</w:t>
      </w:r>
    </w:p>
    <w:p w14:paraId="4296883E" w14:textId="2D37A82C" w:rsidR="0008532D" w:rsidRPr="00020619" w:rsidRDefault="0008532D" w:rsidP="0008532D">
      <w:pPr>
        <w:pStyle w:val="EQ"/>
      </w:pPr>
      <w:r>
        <w:tab/>
      </w:r>
      <w:r w:rsidRPr="00020619">
        <w:t xml:space="preserve">= </w:t>
      </w:r>
      <w:del w:id="138" w:author="Waseem Ozan - Athens meeting" w:date="2024-02-28T10:41:00Z">
        <w:r w:rsidRPr="00020619" w:rsidDel="00F41120">
          <w:delText>19</w:delText>
        </w:r>
        <w:r w:rsidDel="00F41120">
          <w:delText>2</w:delText>
        </w:r>
        <w:r w:rsidRPr="00020619" w:rsidDel="00F41120">
          <w:delText xml:space="preserve"> </w:delText>
        </w:r>
      </w:del>
      <w:ins w:id="139" w:author="Waseem Ozan - Athens meeting" w:date="2024-02-28T10:41:00Z">
        <w:r w:rsidR="00F41120" w:rsidRPr="00020619">
          <w:t>19</w:t>
        </w:r>
        <w:r w:rsidR="00F41120">
          <w:t>7</w:t>
        </w:r>
        <w:r w:rsidR="00F41120" w:rsidRPr="00020619">
          <w:t xml:space="preserve"> </w:t>
        </w:r>
      </w:ins>
      <w:r w:rsidRPr="00020619">
        <w:t xml:space="preserve">ms, allow </w:t>
      </w:r>
      <w:del w:id="140" w:author="Waseem Ozan - Athens meeting" w:date="2024-02-28T10:41:00Z">
        <w:r w:rsidDel="00F41120">
          <w:delText xml:space="preserve">195 </w:delText>
        </w:r>
      </w:del>
      <w:ins w:id="141" w:author="Waseem Ozan - Athens meeting" w:date="2024-02-28T10:41:00Z">
        <w:r w:rsidR="00F41120">
          <w:t xml:space="preserve">200 </w:t>
        </w:r>
      </w:ins>
      <w:r w:rsidRPr="00020619">
        <w:t>ms.</w:t>
      </w:r>
    </w:p>
    <w:p w14:paraId="23F578BC" w14:textId="1970A0CF" w:rsidR="0008532D" w:rsidRPr="00020619" w:rsidRDefault="0008532D" w:rsidP="0008532D">
      <w:pPr>
        <w:pStyle w:val="B10"/>
      </w:pPr>
      <w:r w:rsidRPr="00020619">
        <w:t>-</w:t>
      </w:r>
      <w:r w:rsidRPr="00020619">
        <w:tab/>
        <w:t xml:space="preserve">The UE shall be scheduled continuously throughout the test, and from the start of T3 until </w:t>
      </w:r>
      <w:del w:id="142" w:author="Waseem Ozan - Athens meeting" w:date="2024-02-28T10:41:00Z">
        <w:r w:rsidDel="00F41120">
          <w:delText>195</w:delText>
        </w:r>
        <w:r w:rsidRPr="00020619" w:rsidDel="00F41120">
          <w:delText xml:space="preserve"> </w:delText>
        </w:r>
      </w:del>
      <w:ins w:id="143" w:author="Waseem Ozan - Athens meeting" w:date="2024-02-28T10:41:00Z">
        <w:r w:rsidR="00F41120">
          <w:t>200</w:t>
        </w:r>
        <w:r w:rsidR="00F41120" w:rsidRPr="00020619">
          <w:t xml:space="preserve"> </w:t>
        </w:r>
      </w:ins>
      <w:r w:rsidRPr="00020619">
        <w:t xml:space="preserve">ms at least the number of ACK/NACK specified in NOTE 2 shall be detected as being transmitted by the UE. </w:t>
      </w:r>
    </w:p>
    <w:p w14:paraId="1B257F58" w14:textId="77777777" w:rsidR="0008532D" w:rsidRPr="00020619" w:rsidRDefault="0008532D" w:rsidP="0008532D">
      <w:pPr>
        <w:jc w:val="both"/>
        <w:rPr>
          <w:rFonts w:cs="v4.2.0"/>
        </w:rPr>
      </w:pPr>
      <w:r w:rsidRPr="00020619">
        <w:rPr>
          <w:rFonts w:cs="v4.2.0"/>
        </w:rPr>
        <w:t>The rate of correct events observed during repeated tests shall be at least 90%.</w:t>
      </w:r>
    </w:p>
    <w:p w14:paraId="08930B8B" w14:textId="77777777" w:rsidR="0008532D" w:rsidRPr="00020619" w:rsidRDefault="0008532D" w:rsidP="0008532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C2E8C4C" w14:textId="70ED97BA" w:rsidR="0008532D" w:rsidRPr="00020619" w:rsidRDefault="0008532D" w:rsidP="0008532D">
      <w:pPr>
        <w:pStyle w:val="NO"/>
      </w:pPr>
      <w:r w:rsidRPr="00020619">
        <w:t>NOTE 2:</w:t>
      </w:r>
      <w:r w:rsidRPr="00020619">
        <w:tab/>
        <w:t xml:space="preserve">The overall ACK/NACK number is caused by two parts. Firstly, at least X ACK/NACK shall be sent during identifying the cell global identifier of cell 2, where X is defined in Table </w:t>
      </w:r>
      <w:r>
        <w:t>9.4A.4.3-1</w:t>
      </w:r>
      <w:r w:rsidRPr="00020619">
        <w:t xml:space="preserve">. Secondly, given that continuous DL data allocation, additional </w:t>
      </w:r>
      <w:del w:id="144" w:author="Waseem Ozan - R18 changes after Chicago" w:date="2024-02-14T19:21:00Z">
        <w:r w:rsidDel="0008532D">
          <w:delText>45</w:delText>
        </w:r>
      </w:del>
      <w:ins w:id="145" w:author="Waseem Ozan - R18 changes after Chicago" w:date="2024-02-14T19:21:00Z">
        <w:del w:id="146" w:author="Waseem Ozan - Athens meeting" w:date="2024-02-28T10:42:00Z">
          <w:r w:rsidDel="002A5E71">
            <w:delText>38</w:delText>
          </w:r>
        </w:del>
      </w:ins>
      <w:ins w:id="147" w:author="Waseem Ozan - Athens meeting" w:date="2024-02-28T10:42:00Z">
        <w:r w:rsidR="002A5E71">
          <w:t>43</w:t>
        </w:r>
      </w:ins>
      <w:r w:rsidRPr="00020619">
        <w:t xml:space="preserve">, </w:t>
      </w:r>
      <w:del w:id="148" w:author="Waseem Ozan - R18 changes after Chicago" w:date="2024-02-14T19:21:00Z">
        <w:r w:rsidDel="0008532D">
          <w:delText>27</w:delText>
        </w:r>
        <w:r w:rsidRPr="00020619" w:rsidDel="0008532D">
          <w:delText xml:space="preserve"> </w:delText>
        </w:r>
      </w:del>
      <w:ins w:id="149" w:author="Waseem Ozan - R18 changes after Chicago" w:date="2024-02-14T19:21:00Z">
        <w:del w:id="150" w:author="Waseem Ozan - Athens meeting" w:date="2024-02-28T10:42:00Z">
          <w:r w:rsidDel="002A5E71">
            <w:delText>13</w:delText>
          </w:r>
        </w:del>
      </w:ins>
      <w:ins w:id="151" w:author="Waseem Ozan - Athens meeting" w:date="2024-02-28T10:42:00Z">
        <w:r w:rsidR="002A5E71">
          <w:t>14</w:t>
        </w:r>
      </w:ins>
      <w:ins w:id="152" w:author="Waseem Ozan - R18 changes after Chicago" w:date="2024-02-14T19:21:00Z">
        <w:r w:rsidRPr="00020619">
          <w:t xml:space="preserve"> </w:t>
        </w:r>
      </w:ins>
      <w:r w:rsidRPr="00020619">
        <w:t xml:space="preserve">and </w:t>
      </w:r>
      <w:del w:id="153" w:author="Waseem Ozan - R18 changes after Chicago" w:date="2024-02-14T19:22:00Z">
        <w:r w:rsidDel="0008532D">
          <w:delText>5</w:delText>
        </w:r>
        <w:r w:rsidRPr="00020619" w:rsidDel="0008532D">
          <w:delText xml:space="preserve">4 </w:delText>
        </w:r>
      </w:del>
      <w:ins w:id="154" w:author="Waseem Ozan - R18 changes after Chicago" w:date="2024-02-14T19:22:00Z">
        <w:del w:id="155" w:author="Waseem Ozan - Athens meeting" w:date="2024-02-28T10:43:00Z">
          <w:r w:rsidDel="002A5E71">
            <w:delText>37</w:delText>
          </w:r>
        </w:del>
      </w:ins>
      <w:ins w:id="156" w:author="Waseem Ozan - Athens meeting" w:date="2024-02-28T10:43:00Z">
        <w:r w:rsidR="002A5E71">
          <w:t>34</w:t>
        </w:r>
      </w:ins>
      <w:ins w:id="157" w:author="Waseem Ozan - R18 changes after Chicago" w:date="2024-02-14T19:22:00Z">
        <w:r w:rsidRPr="00020619">
          <w:t xml:space="preserve"> </w:t>
        </w:r>
      </w:ins>
      <w:r w:rsidRPr="00020619">
        <w:t>ACK/NACK shall be sent for FDD</w:t>
      </w:r>
      <w:del w:id="158" w:author="Waseem Ozan - Athens meeting" w:date="2024-02-29T10:35:00Z">
        <w:r w:rsidRPr="00020619" w:rsidDel="000A7DC7">
          <w:delText>/HD-FDD</w:delText>
        </w:r>
      </w:del>
      <w:r w:rsidRPr="00020619">
        <w:t xml:space="preserve"> 15 kHz, TDD 15 kHz and TDD 30 kHz, respectively, from the start of T3 until </w:t>
      </w:r>
      <w:del w:id="159" w:author="Waseem Ozan - Athens meeting" w:date="2024-02-28T10:42:00Z">
        <w:r w:rsidDel="00F41120">
          <w:delText>195</w:delText>
        </w:r>
        <w:r w:rsidRPr="00020619" w:rsidDel="00F41120">
          <w:delText xml:space="preserve"> </w:delText>
        </w:r>
      </w:del>
      <w:ins w:id="160" w:author="Waseem Ozan - Athens meeting" w:date="2024-02-28T10:42:00Z">
        <w:r w:rsidR="00F41120">
          <w:t>200</w:t>
        </w:r>
        <w:r w:rsidR="00F41120" w:rsidRPr="00020619">
          <w:t xml:space="preserve"> </w:t>
        </w:r>
      </w:ins>
      <w:r w:rsidRPr="00020619">
        <w:t>ms excludes 150 ms for identifying the cell global identifier of cell 2.</w:t>
      </w:r>
    </w:p>
    <w:p w14:paraId="3434E71D" w14:textId="77777777" w:rsidR="00512EFD" w:rsidRPr="00170812" w:rsidRDefault="00512EFD" w:rsidP="00512EFD">
      <w:pPr>
        <w:rPr>
          <w:noProof/>
        </w:rPr>
      </w:pPr>
    </w:p>
    <w:p w14:paraId="6C931834" w14:textId="3D658360"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30CD0393" w14:textId="77777777" w:rsidR="00512EFD" w:rsidRDefault="00512EFD" w:rsidP="003801EB">
      <w:pPr>
        <w:rPr>
          <w:noProof/>
        </w:rPr>
      </w:pPr>
    </w:p>
    <w:sectPr w:rsidR="00512EFD" w:rsidSect="000C34D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9514C" w14:textId="77777777" w:rsidR="000C34D0" w:rsidRDefault="000C34D0">
      <w:r>
        <w:separator/>
      </w:r>
    </w:p>
  </w:endnote>
  <w:endnote w:type="continuationSeparator" w:id="0">
    <w:p w14:paraId="64B447B0" w14:textId="77777777" w:rsidR="000C34D0" w:rsidRDefault="000C34D0">
      <w:r>
        <w:continuationSeparator/>
      </w:r>
    </w:p>
  </w:endnote>
  <w:endnote w:type="continuationNotice" w:id="1">
    <w:p w14:paraId="70F63402" w14:textId="77777777" w:rsidR="000C34D0" w:rsidRDefault="000C3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A465" w14:textId="77777777" w:rsidR="000C34D0" w:rsidRDefault="000C34D0">
      <w:r>
        <w:separator/>
      </w:r>
    </w:p>
  </w:footnote>
  <w:footnote w:type="continuationSeparator" w:id="0">
    <w:p w14:paraId="1CADFB52" w14:textId="77777777" w:rsidR="000C34D0" w:rsidRDefault="000C34D0">
      <w:r>
        <w:continuationSeparator/>
      </w:r>
    </w:p>
  </w:footnote>
  <w:footnote w:type="continuationNotice" w:id="1">
    <w:p w14:paraId="67C11A6C" w14:textId="77777777" w:rsidR="000C34D0" w:rsidRDefault="000C3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Athens meeting">
    <w15:presenceInfo w15:providerId="None" w15:userId="Waseem Ozan - Athens meeting"/>
  </w15:person>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6545B"/>
    <w:rsid w:val="00072E3B"/>
    <w:rsid w:val="000807B7"/>
    <w:rsid w:val="0008532D"/>
    <w:rsid w:val="00087FD3"/>
    <w:rsid w:val="000A3408"/>
    <w:rsid w:val="000A4A2F"/>
    <w:rsid w:val="000A4B24"/>
    <w:rsid w:val="000A6394"/>
    <w:rsid w:val="000A6842"/>
    <w:rsid w:val="000A7DC7"/>
    <w:rsid w:val="000B31F5"/>
    <w:rsid w:val="000B36AA"/>
    <w:rsid w:val="000B7070"/>
    <w:rsid w:val="000B7FED"/>
    <w:rsid w:val="000C038A"/>
    <w:rsid w:val="000C1182"/>
    <w:rsid w:val="000C15BD"/>
    <w:rsid w:val="000C34D0"/>
    <w:rsid w:val="000C3C4D"/>
    <w:rsid w:val="000C50A5"/>
    <w:rsid w:val="000C6598"/>
    <w:rsid w:val="000D2F8D"/>
    <w:rsid w:val="000D44B3"/>
    <w:rsid w:val="000E3D24"/>
    <w:rsid w:val="000F6507"/>
    <w:rsid w:val="000F7E00"/>
    <w:rsid w:val="00101E0A"/>
    <w:rsid w:val="00103D51"/>
    <w:rsid w:val="00105908"/>
    <w:rsid w:val="001206B0"/>
    <w:rsid w:val="00120DB6"/>
    <w:rsid w:val="001307C1"/>
    <w:rsid w:val="0013309E"/>
    <w:rsid w:val="00140320"/>
    <w:rsid w:val="00141FB8"/>
    <w:rsid w:val="00142044"/>
    <w:rsid w:val="001432BE"/>
    <w:rsid w:val="00145503"/>
    <w:rsid w:val="00145D43"/>
    <w:rsid w:val="00145E52"/>
    <w:rsid w:val="00147957"/>
    <w:rsid w:val="00152112"/>
    <w:rsid w:val="0015357D"/>
    <w:rsid w:val="00154DA4"/>
    <w:rsid w:val="001647B1"/>
    <w:rsid w:val="0017543C"/>
    <w:rsid w:val="001823CA"/>
    <w:rsid w:val="0018602F"/>
    <w:rsid w:val="0018636B"/>
    <w:rsid w:val="00192C46"/>
    <w:rsid w:val="00196979"/>
    <w:rsid w:val="00196E7B"/>
    <w:rsid w:val="001A0180"/>
    <w:rsid w:val="001A08B3"/>
    <w:rsid w:val="001A65C5"/>
    <w:rsid w:val="001A6826"/>
    <w:rsid w:val="001A78F8"/>
    <w:rsid w:val="001A7B60"/>
    <w:rsid w:val="001B1821"/>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2484"/>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A5E71"/>
    <w:rsid w:val="002B1350"/>
    <w:rsid w:val="002B4303"/>
    <w:rsid w:val="002B5741"/>
    <w:rsid w:val="002C127B"/>
    <w:rsid w:val="002C1D29"/>
    <w:rsid w:val="002C66AB"/>
    <w:rsid w:val="002C6790"/>
    <w:rsid w:val="002D3955"/>
    <w:rsid w:val="002D5BE0"/>
    <w:rsid w:val="002E472E"/>
    <w:rsid w:val="002E7185"/>
    <w:rsid w:val="002F055B"/>
    <w:rsid w:val="002F4238"/>
    <w:rsid w:val="002F7152"/>
    <w:rsid w:val="002F7B5F"/>
    <w:rsid w:val="00301B17"/>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666E2"/>
    <w:rsid w:val="00371F56"/>
    <w:rsid w:val="00374DD4"/>
    <w:rsid w:val="003801EB"/>
    <w:rsid w:val="003871A0"/>
    <w:rsid w:val="00387EE2"/>
    <w:rsid w:val="003904CA"/>
    <w:rsid w:val="003926AA"/>
    <w:rsid w:val="00397778"/>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0CF0"/>
    <w:rsid w:val="00454B82"/>
    <w:rsid w:val="00455977"/>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97BEB"/>
    <w:rsid w:val="004A0354"/>
    <w:rsid w:val="004A0FF1"/>
    <w:rsid w:val="004A2F28"/>
    <w:rsid w:val="004A65D0"/>
    <w:rsid w:val="004A67A4"/>
    <w:rsid w:val="004B0DBB"/>
    <w:rsid w:val="004B403A"/>
    <w:rsid w:val="004B5BF5"/>
    <w:rsid w:val="004B636C"/>
    <w:rsid w:val="004B75B7"/>
    <w:rsid w:val="004C617D"/>
    <w:rsid w:val="004D1164"/>
    <w:rsid w:val="004D3AFB"/>
    <w:rsid w:val="004D3EF4"/>
    <w:rsid w:val="004D53C8"/>
    <w:rsid w:val="004D635C"/>
    <w:rsid w:val="004E1CA9"/>
    <w:rsid w:val="004E2FEB"/>
    <w:rsid w:val="004E390E"/>
    <w:rsid w:val="004E4185"/>
    <w:rsid w:val="004F0213"/>
    <w:rsid w:val="004F1508"/>
    <w:rsid w:val="004F2E63"/>
    <w:rsid w:val="004F373C"/>
    <w:rsid w:val="004F49A7"/>
    <w:rsid w:val="004F5C23"/>
    <w:rsid w:val="004F66A9"/>
    <w:rsid w:val="005000CF"/>
    <w:rsid w:val="00502430"/>
    <w:rsid w:val="00502E7A"/>
    <w:rsid w:val="00512E8D"/>
    <w:rsid w:val="00512EFD"/>
    <w:rsid w:val="005141D9"/>
    <w:rsid w:val="00514EF1"/>
    <w:rsid w:val="0051580D"/>
    <w:rsid w:val="005164C1"/>
    <w:rsid w:val="00526556"/>
    <w:rsid w:val="0053194F"/>
    <w:rsid w:val="00533B93"/>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27A"/>
    <w:rsid w:val="00592405"/>
    <w:rsid w:val="005927C1"/>
    <w:rsid w:val="00592D74"/>
    <w:rsid w:val="005A0FAA"/>
    <w:rsid w:val="005A263C"/>
    <w:rsid w:val="005A7952"/>
    <w:rsid w:val="005B5688"/>
    <w:rsid w:val="005C65D2"/>
    <w:rsid w:val="005D135B"/>
    <w:rsid w:val="005D294F"/>
    <w:rsid w:val="005D3B08"/>
    <w:rsid w:val="005D4A31"/>
    <w:rsid w:val="005E26DA"/>
    <w:rsid w:val="005E2C44"/>
    <w:rsid w:val="005E7720"/>
    <w:rsid w:val="005F1188"/>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474"/>
    <w:rsid w:val="0066085E"/>
    <w:rsid w:val="006618DF"/>
    <w:rsid w:val="00662C90"/>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497B"/>
    <w:rsid w:val="00695808"/>
    <w:rsid w:val="00697D38"/>
    <w:rsid w:val="006A1F21"/>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1B8B"/>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36B5"/>
    <w:rsid w:val="00755319"/>
    <w:rsid w:val="0075658C"/>
    <w:rsid w:val="00764DEB"/>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21AC"/>
    <w:rsid w:val="00A735DD"/>
    <w:rsid w:val="00A75529"/>
    <w:rsid w:val="00A7671C"/>
    <w:rsid w:val="00A8230E"/>
    <w:rsid w:val="00A84225"/>
    <w:rsid w:val="00A853B9"/>
    <w:rsid w:val="00A8729A"/>
    <w:rsid w:val="00A924C7"/>
    <w:rsid w:val="00A95117"/>
    <w:rsid w:val="00A9648C"/>
    <w:rsid w:val="00A97718"/>
    <w:rsid w:val="00AA2CBC"/>
    <w:rsid w:val="00AA659A"/>
    <w:rsid w:val="00AC1E8E"/>
    <w:rsid w:val="00AC31CA"/>
    <w:rsid w:val="00AC5820"/>
    <w:rsid w:val="00AC5B23"/>
    <w:rsid w:val="00AC79FC"/>
    <w:rsid w:val="00AD1CD8"/>
    <w:rsid w:val="00AD20AC"/>
    <w:rsid w:val="00AE09C6"/>
    <w:rsid w:val="00AE22C1"/>
    <w:rsid w:val="00AE4692"/>
    <w:rsid w:val="00AE582B"/>
    <w:rsid w:val="00AE7A63"/>
    <w:rsid w:val="00AE7C35"/>
    <w:rsid w:val="00AE7CAA"/>
    <w:rsid w:val="00AE7CDE"/>
    <w:rsid w:val="00AF5A92"/>
    <w:rsid w:val="00AF60FB"/>
    <w:rsid w:val="00B02C69"/>
    <w:rsid w:val="00B03409"/>
    <w:rsid w:val="00B04397"/>
    <w:rsid w:val="00B04842"/>
    <w:rsid w:val="00B0776F"/>
    <w:rsid w:val="00B10247"/>
    <w:rsid w:val="00B10B6A"/>
    <w:rsid w:val="00B1255E"/>
    <w:rsid w:val="00B1274D"/>
    <w:rsid w:val="00B143E7"/>
    <w:rsid w:val="00B205D3"/>
    <w:rsid w:val="00B241A2"/>
    <w:rsid w:val="00B258BB"/>
    <w:rsid w:val="00B3079A"/>
    <w:rsid w:val="00B31333"/>
    <w:rsid w:val="00B3691E"/>
    <w:rsid w:val="00B46C48"/>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531D"/>
    <w:rsid w:val="00BB5DFC"/>
    <w:rsid w:val="00BC0363"/>
    <w:rsid w:val="00BC06FD"/>
    <w:rsid w:val="00BC1E88"/>
    <w:rsid w:val="00BC3011"/>
    <w:rsid w:val="00BC4FE1"/>
    <w:rsid w:val="00BD01AA"/>
    <w:rsid w:val="00BD14D1"/>
    <w:rsid w:val="00BD279D"/>
    <w:rsid w:val="00BD3447"/>
    <w:rsid w:val="00BD4381"/>
    <w:rsid w:val="00BD4DB5"/>
    <w:rsid w:val="00BD50D6"/>
    <w:rsid w:val="00BD5EE1"/>
    <w:rsid w:val="00BD6BB8"/>
    <w:rsid w:val="00BE4D9D"/>
    <w:rsid w:val="00BF24DB"/>
    <w:rsid w:val="00BF3A17"/>
    <w:rsid w:val="00BF5CA0"/>
    <w:rsid w:val="00C01836"/>
    <w:rsid w:val="00C02727"/>
    <w:rsid w:val="00C12DFC"/>
    <w:rsid w:val="00C464C3"/>
    <w:rsid w:val="00C477FA"/>
    <w:rsid w:val="00C47A9E"/>
    <w:rsid w:val="00C608E2"/>
    <w:rsid w:val="00C642F4"/>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2E0F"/>
    <w:rsid w:val="00CA35C5"/>
    <w:rsid w:val="00CA5166"/>
    <w:rsid w:val="00CA5E3E"/>
    <w:rsid w:val="00CC0B9E"/>
    <w:rsid w:val="00CC1520"/>
    <w:rsid w:val="00CC5026"/>
    <w:rsid w:val="00CC6887"/>
    <w:rsid w:val="00CC68D0"/>
    <w:rsid w:val="00CC6F7A"/>
    <w:rsid w:val="00CD233F"/>
    <w:rsid w:val="00CD65C1"/>
    <w:rsid w:val="00CD660A"/>
    <w:rsid w:val="00CE139F"/>
    <w:rsid w:val="00CF2E80"/>
    <w:rsid w:val="00CF726D"/>
    <w:rsid w:val="00D03F9A"/>
    <w:rsid w:val="00D040E8"/>
    <w:rsid w:val="00D04289"/>
    <w:rsid w:val="00D05708"/>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31F9"/>
    <w:rsid w:val="00D553BB"/>
    <w:rsid w:val="00D6060B"/>
    <w:rsid w:val="00D66520"/>
    <w:rsid w:val="00D66A4C"/>
    <w:rsid w:val="00D735A0"/>
    <w:rsid w:val="00D73B09"/>
    <w:rsid w:val="00D73D30"/>
    <w:rsid w:val="00D80379"/>
    <w:rsid w:val="00D81827"/>
    <w:rsid w:val="00D84AE9"/>
    <w:rsid w:val="00D90D34"/>
    <w:rsid w:val="00D90D90"/>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E0B"/>
    <w:rsid w:val="00DD0A1F"/>
    <w:rsid w:val="00DD108C"/>
    <w:rsid w:val="00DD1927"/>
    <w:rsid w:val="00DD52E1"/>
    <w:rsid w:val="00DD754B"/>
    <w:rsid w:val="00DD75AF"/>
    <w:rsid w:val="00DE2FA6"/>
    <w:rsid w:val="00DE34CF"/>
    <w:rsid w:val="00DE3A64"/>
    <w:rsid w:val="00DE55BA"/>
    <w:rsid w:val="00DE560F"/>
    <w:rsid w:val="00DF2557"/>
    <w:rsid w:val="00DF272B"/>
    <w:rsid w:val="00DF5130"/>
    <w:rsid w:val="00DF6CBD"/>
    <w:rsid w:val="00E0330C"/>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6FBB"/>
    <w:rsid w:val="00E63D54"/>
    <w:rsid w:val="00E6474E"/>
    <w:rsid w:val="00E77523"/>
    <w:rsid w:val="00E77823"/>
    <w:rsid w:val="00E85266"/>
    <w:rsid w:val="00E90261"/>
    <w:rsid w:val="00E9079E"/>
    <w:rsid w:val="00E9141F"/>
    <w:rsid w:val="00E93315"/>
    <w:rsid w:val="00E95AF7"/>
    <w:rsid w:val="00E967CD"/>
    <w:rsid w:val="00E96E1F"/>
    <w:rsid w:val="00E97223"/>
    <w:rsid w:val="00EB09B7"/>
    <w:rsid w:val="00EB1C09"/>
    <w:rsid w:val="00EB3A3E"/>
    <w:rsid w:val="00EB5BE1"/>
    <w:rsid w:val="00EC0C32"/>
    <w:rsid w:val="00EC2616"/>
    <w:rsid w:val="00EC4795"/>
    <w:rsid w:val="00EC5946"/>
    <w:rsid w:val="00EC63E6"/>
    <w:rsid w:val="00ED245F"/>
    <w:rsid w:val="00ED34ED"/>
    <w:rsid w:val="00ED3613"/>
    <w:rsid w:val="00EE1704"/>
    <w:rsid w:val="00EE7D7C"/>
    <w:rsid w:val="00EF07D3"/>
    <w:rsid w:val="00EF0E5C"/>
    <w:rsid w:val="00EF146B"/>
    <w:rsid w:val="00EF33F7"/>
    <w:rsid w:val="00EF6F2C"/>
    <w:rsid w:val="00EF7B18"/>
    <w:rsid w:val="00EF7FAB"/>
    <w:rsid w:val="00F00B0E"/>
    <w:rsid w:val="00F1280F"/>
    <w:rsid w:val="00F16D2B"/>
    <w:rsid w:val="00F2056A"/>
    <w:rsid w:val="00F218BF"/>
    <w:rsid w:val="00F233BC"/>
    <w:rsid w:val="00F25D98"/>
    <w:rsid w:val="00F300FB"/>
    <w:rsid w:val="00F305B1"/>
    <w:rsid w:val="00F3264C"/>
    <w:rsid w:val="00F33037"/>
    <w:rsid w:val="00F41120"/>
    <w:rsid w:val="00F44445"/>
    <w:rsid w:val="00F516B6"/>
    <w:rsid w:val="00F5214F"/>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5221"/>
    <w:rsid w:val="00FA7D0A"/>
    <w:rsid w:val="00FB3F0E"/>
    <w:rsid w:val="00FB5DEE"/>
    <w:rsid w:val="00FB6386"/>
    <w:rsid w:val="00FB6A38"/>
    <w:rsid w:val="00FC2EB4"/>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1900-01-01T00:00:00Z</cp:lastPrinted>
  <dcterms:created xsi:type="dcterms:W3CDTF">2024-03-01T13:43:00Z</dcterms:created>
  <dcterms:modified xsi:type="dcterms:W3CDTF">2024-03-08T06:43:00Z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